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7B5B0" w14:textId="544F9DA2" w:rsidR="003F4114" w:rsidRPr="003F4114" w:rsidRDefault="003F4114" w:rsidP="003F4114">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cs="Arial"/>
          <w:b/>
          <w:bCs/>
          <w:color w:val="auto"/>
          <w:sz w:val="24"/>
          <w:lang w:val="sv-SE" w:eastAsia="zh-CN"/>
        </w:rPr>
      </w:pPr>
      <w:r w:rsidRPr="003F4114">
        <w:rPr>
          <w:rFonts w:ascii="Arial" w:eastAsia="Arial Unicode MS" w:hAnsi="Arial" w:cs="Arial"/>
          <w:b/>
          <w:bCs/>
          <w:color w:val="auto"/>
          <w:sz w:val="24"/>
          <w:lang w:val="sv-SE" w:eastAsia="en-US"/>
        </w:rPr>
        <w:t>3GPP TSG-SA WG2#1</w:t>
      </w:r>
      <w:r w:rsidRPr="003F4114">
        <w:rPr>
          <w:rFonts w:ascii="Arial" w:hAnsi="Arial" w:cs="Arial" w:hint="eastAsia"/>
          <w:b/>
          <w:bCs/>
          <w:color w:val="auto"/>
          <w:sz w:val="24"/>
          <w:lang w:val="sv-SE" w:eastAsia="ko-KR"/>
        </w:rPr>
        <w:t>64</w:t>
      </w:r>
      <w:r w:rsidRPr="003F4114">
        <w:rPr>
          <w:rFonts w:ascii="Arial" w:eastAsia="Arial Unicode MS" w:hAnsi="Arial" w:cs="Arial"/>
          <w:b/>
          <w:bCs/>
          <w:color w:val="auto"/>
          <w:sz w:val="24"/>
          <w:lang w:val="sv-SE" w:eastAsia="en-US"/>
        </w:rPr>
        <w:tab/>
        <w:t>S2-</w:t>
      </w:r>
      <w:r w:rsidR="007D5A80" w:rsidRPr="007D5A80">
        <w:rPr>
          <w:rFonts w:ascii="Arial" w:eastAsia="Arial Unicode MS" w:hAnsi="Arial" w:cs="Arial"/>
          <w:b/>
          <w:bCs/>
          <w:color w:val="auto"/>
          <w:sz w:val="24"/>
          <w:lang w:val="sv-SE" w:eastAsia="en-US"/>
        </w:rPr>
        <w:t>2408679</w:t>
      </w:r>
    </w:p>
    <w:p w14:paraId="7DC1DCF4" w14:textId="552B6304" w:rsidR="003F4114" w:rsidRPr="003F4114" w:rsidRDefault="003F4114" w:rsidP="003F4114">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cs="Arial"/>
          <w:b/>
          <w:bCs/>
          <w:color w:val="auto"/>
          <w:sz w:val="24"/>
          <w:lang w:eastAsia="zh-CN"/>
        </w:rPr>
      </w:pPr>
      <w:r w:rsidRPr="003F4114">
        <w:rPr>
          <w:rFonts w:ascii="Arial" w:hAnsi="Arial" w:cs="Arial"/>
          <w:b/>
          <w:bCs/>
          <w:noProof/>
          <w:color w:val="auto"/>
          <w:sz w:val="24"/>
          <w:lang w:eastAsia="en-US"/>
        </w:rPr>
        <w:t>Maastricht, Netherlands, 19 August – 23 August, 2024</w:t>
      </w:r>
      <w:r w:rsidRPr="003F4114">
        <w:rPr>
          <w:rFonts w:ascii="Arial" w:hAnsi="Arial" w:cs="Arial"/>
          <w:b/>
          <w:bCs/>
          <w:noProof/>
          <w:color w:val="auto"/>
          <w:sz w:val="24"/>
          <w:szCs w:val="24"/>
          <w:lang w:eastAsia="en-US"/>
        </w:rPr>
        <w:tab/>
      </w:r>
    </w:p>
    <w:p w14:paraId="11466971" w14:textId="77777777" w:rsidR="003F4114" w:rsidRPr="003F4114" w:rsidRDefault="003F4114" w:rsidP="003F4114">
      <w:pPr>
        <w:overflowPunct/>
        <w:autoSpaceDE/>
        <w:autoSpaceDN/>
        <w:adjustRightInd/>
        <w:jc w:val="both"/>
        <w:textAlignment w:val="auto"/>
        <w:rPr>
          <w:rFonts w:ascii="Arial" w:hAnsi="Arial" w:cs="Arial"/>
          <w:color w:val="auto"/>
          <w:lang w:eastAsia="en-US"/>
        </w:rPr>
      </w:pPr>
    </w:p>
    <w:p w14:paraId="5547BDA3" w14:textId="77777777" w:rsidR="003F4114" w:rsidRPr="003F4114" w:rsidRDefault="003F4114" w:rsidP="003F4114">
      <w:pPr>
        <w:overflowPunct/>
        <w:autoSpaceDE/>
        <w:autoSpaceDN/>
        <w:adjustRightInd/>
        <w:ind w:left="2127" w:hanging="2127"/>
        <w:jc w:val="both"/>
        <w:textAlignment w:val="auto"/>
        <w:rPr>
          <w:rFonts w:ascii="Arial" w:eastAsia="等线" w:hAnsi="Arial" w:cs="Arial"/>
          <w:b/>
          <w:color w:val="auto"/>
          <w:lang w:eastAsia="zh-CN"/>
        </w:rPr>
      </w:pPr>
      <w:r w:rsidRPr="003F4114">
        <w:rPr>
          <w:rFonts w:ascii="Arial" w:hAnsi="Arial" w:cs="Arial"/>
          <w:b/>
          <w:color w:val="auto"/>
          <w:lang w:eastAsia="en-US"/>
        </w:rPr>
        <w:t>Source:</w:t>
      </w:r>
      <w:r w:rsidRPr="003F4114">
        <w:rPr>
          <w:rFonts w:ascii="Arial" w:hAnsi="Arial" w:cs="Arial"/>
          <w:b/>
          <w:color w:val="auto"/>
          <w:lang w:eastAsia="en-US"/>
        </w:rPr>
        <w:tab/>
      </w:r>
      <w:r w:rsidRPr="003F4114">
        <w:rPr>
          <w:rFonts w:ascii="Arial" w:eastAsia="等线" w:hAnsi="Arial" w:cs="Arial" w:hint="eastAsia"/>
          <w:b/>
          <w:color w:val="auto"/>
          <w:lang w:eastAsia="zh-CN"/>
        </w:rPr>
        <w:t>Nokia, Nokia Shanghai Bell</w:t>
      </w:r>
    </w:p>
    <w:p w14:paraId="3C42E8C9" w14:textId="77777777" w:rsidR="003F4114" w:rsidRPr="003F4114" w:rsidRDefault="003F4114" w:rsidP="003F4114">
      <w:pPr>
        <w:overflowPunct/>
        <w:autoSpaceDE/>
        <w:autoSpaceDN/>
        <w:adjustRightInd/>
        <w:ind w:left="2127" w:hanging="2127"/>
        <w:jc w:val="both"/>
        <w:textAlignment w:val="auto"/>
        <w:rPr>
          <w:rFonts w:ascii="Arial" w:eastAsia="等线" w:hAnsi="Arial" w:cs="Arial"/>
          <w:b/>
          <w:color w:val="auto"/>
          <w:lang w:eastAsia="zh-CN"/>
        </w:rPr>
      </w:pPr>
      <w:r w:rsidRPr="003F4114">
        <w:rPr>
          <w:rFonts w:ascii="Arial" w:hAnsi="Arial" w:cs="Arial"/>
          <w:b/>
          <w:color w:val="auto"/>
          <w:lang w:eastAsia="en-US"/>
        </w:rPr>
        <w:t>Title:</w:t>
      </w:r>
      <w:r w:rsidRPr="003F4114">
        <w:rPr>
          <w:rFonts w:ascii="Arial" w:hAnsi="Arial" w:cs="Arial"/>
          <w:b/>
          <w:color w:val="auto"/>
          <w:lang w:eastAsia="en-US"/>
        </w:rPr>
        <w:tab/>
        <w:t xml:space="preserve">[FS_UAS_Ph3] </w:t>
      </w:r>
      <w:bookmarkStart w:id="0" w:name="_Hlk174136817"/>
      <w:r w:rsidRPr="003F4114">
        <w:rPr>
          <w:rFonts w:ascii="Arial" w:eastAsia="等线" w:hAnsi="Arial" w:cs="Arial" w:hint="eastAsia"/>
          <w:b/>
          <w:color w:val="auto"/>
          <w:lang w:eastAsia="zh-CN"/>
        </w:rPr>
        <w:t>Ranging Support for UAS</w:t>
      </w:r>
      <w:r w:rsidRPr="003F4114">
        <w:rPr>
          <w:rFonts w:ascii="Arial" w:hAnsi="Arial" w:cs="Arial"/>
          <w:b/>
          <w:color w:val="auto"/>
          <w:lang w:eastAsia="en-US"/>
        </w:rPr>
        <w:t xml:space="preserve"> KI#</w:t>
      </w:r>
      <w:r w:rsidRPr="003F4114">
        <w:rPr>
          <w:rFonts w:ascii="Arial" w:eastAsia="等线" w:hAnsi="Arial" w:cs="Arial" w:hint="eastAsia"/>
          <w:b/>
          <w:color w:val="auto"/>
          <w:lang w:eastAsia="zh-CN"/>
        </w:rPr>
        <w:t>2</w:t>
      </w:r>
      <w:bookmarkEnd w:id="0"/>
    </w:p>
    <w:p w14:paraId="6DE9474D" w14:textId="77777777" w:rsidR="003F4114" w:rsidRPr="003F4114" w:rsidRDefault="003F4114" w:rsidP="003F4114">
      <w:pPr>
        <w:overflowPunct/>
        <w:autoSpaceDE/>
        <w:autoSpaceDN/>
        <w:adjustRightInd/>
        <w:ind w:left="2127" w:hanging="2127"/>
        <w:jc w:val="both"/>
        <w:textAlignment w:val="auto"/>
        <w:rPr>
          <w:rFonts w:ascii="Arial" w:eastAsia="等线" w:hAnsi="Arial" w:cs="Arial"/>
          <w:b/>
          <w:color w:val="auto"/>
          <w:lang w:eastAsia="zh-CN"/>
        </w:rPr>
      </w:pPr>
      <w:r w:rsidRPr="003F4114">
        <w:rPr>
          <w:rFonts w:ascii="Arial" w:hAnsi="Arial" w:cs="Arial"/>
          <w:b/>
          <w:color w:val="auto"/>
          <w:lang w:eastAsia="en-US"/>
        </w:rPr>
        <w:t>Document for:</w:t>
      </w:r>
      <w:r w:rsidRPr="003F4114">
        <w:rPr>
          <w:rFonts w:ascii="Arial" w:hAnsi="Arial" w:cs="Arial"/>
          <w:b/>
          <w:color w:val="auto"/>
          <w:lang w:eastAsia="en-US"/>
        </w:rPr>
        <w:tab/>
      </w:r>
      <w:r w:rsidRPr="003F4114">
        <w:rPr>
          <w:rFonts w:ascii="Arial" w:eastAsia="等线" w:hAnsi="Arial" w:cs="Arial" w:hint="eastAsia"/>
          <w:b/>
          <w:color w:val="auto"/>
          <w:lang w:eastAsia="zh-CN"/>
        </w:rPr>
        <w:t>Approval</w:t>
      </w:r>
    </w:p>
    <w:p w14:paraId="29613E79" w14:textId="77777777" w:rsidR="003F4114" w:rsidRPr="003F4114" w:rsidRDefault="003F4114" w:rsidP="003F4114">
      <w:pPr>
        <w:overflowPunct/>
        <w:autoSpaceDE/>
        <w:autoSpaceDN/>
        <w:adjustRightInd/>
        <w:ind w:left="2127" w:hanging="2127"/>
        <w:jc w:val="both"/>
        <w:textAlignment w:val="auto"/>
        <w:rPr>
          <w:rFonts w:ascii="Arial" w:hAnsi="Arial" w:cs="Arial"/>
          <w:b/>
          <w:color w:val="auto"/>
          <w:lang w:eastAsia="en-US"/>
        </w:rPr>
      </w:pPr>
      <w:r w:rsidRPr="003F4114">
        <w:rPr>
          <w:rFonts w:ascii="Arial" w:hAnsi="Arial" w:cs="Arial"/>
          <w:b/>
          <w:color w:val="auto"/>
          <w:lang w:eastAsia="en-US"/>
        </w:rPr>
        <w:t>Agenda Item:</w:t>
      </w:r>
      <w:r w:rsidRPr="003F4114">
        <w:rPr>
          <w:rFonts w:ascii="Arial" w:hAnsi="Arial" w:cs="Arial"/>
          <w:b/>
          <w:color w:val="auto"/>
          <w:lang w:eastAsia="en-US"/>
        </w:rPr>
        <w:tab/>
      </w:r>
      <w:r w:rsidRPr="003F4114">
        <w:rPr>
          <w:rFonts w:ascii="Arial" w:hAnsi="Arial" w:cs="Arial" w:hint="eastAsia"/>
          <w:b/>
          <w:color w:val="auto"/>
          <w:lang w:eastAsia="ko-KR"/>
        </w:rPr>
        <w:t>19.10.1</w:t>
      </w:r>
    </w:p>
    <w:p w14:paraId="12A67835" w14:textId="77777777" w:rsidR="003F4114" w:rsidRPr="003F4114" w:rsidRDefault="003F4114" w:rsidP="003F4114">
      <w:pPr>
        <w:overflowPunct/>
        <w:autoSpaceDE/>
        <w:autoSpaceDN/>
        <w:adjustRightInd/>
        <w:ind w:left="2127" w:hanging="2127"/>
        <w:jc w:val="both"/>
        <w:textAlignment w:val="auto"/>
        <w:rPr>
          <w:rFonts w:ascii="Arial" w:hAnsi="Arial" w:cs="Arial"/>
          <w:b/>
          <w:color w:val="auto"/>
          <w:lang w:eastAsia="en-US"/>
        </w:rPr>
      </w:pPr>
      <w:r w:rsidRPr="003F4114">
        <w:rPr>
          <w:rFonts w:ascii="Arial" w:hAnsi="Arial" w:cs="Arial"/>
          <w:b/>
          <w:color w:val="auto"/>
          <w:lang w:eastAsia="en-US"/>
        </w:rPr>
        <w:t>Work Item / Release:</w:t>
      </w:r>
      <w:r w:rsidRPr="003F4114">
        <w:rPr>
          <w:rFonts w:ascii="Arial" w:hAnsi="Arial" w:cs="Arial"/>
          <w:b/>
          <w:color w:val="auto"/>
          <w:lang w:eastAsia="en-US"/>
        </w:rPr>
        <w:tab/>
      </w:r>
      <w:r w:rsidRPr="003F4114">
        <w:rPr>
          <w:rFonts w:ascii="Arial" w:hAnsi="Arial" w:cs="Arial" w:hint="eastAsia"/>
          <w:b/>
          <w:color w:val="auto"/>
          <w:lang w:eastAsia="ko-KR"/>
        </w:rPr>
        <w:t>FS_UAS_Ph3</w:t>
      </w:r>
      <w:r w:rsidRPr="003F4114">
        <w:rPr>
          <w:rFonts w:ascii="Arial" w:hAnsi="Arial" w:cs="Arial"/>
          <w:b/>
          <w:color w:val="auto"/>
          <w:lang w:eastAsia="en-US"/>
        </w:rPr>
        <w:t xml:space="preserve"> / Rel-19</w:t>
      </w:r>
    </w:p>
    <w:p w14:paraId="175E5156" w14:textId="77777777" w:rsidR="003F4114" w:rsidRPr="003F4114" w:rsidRDefault="003F4114" w:rsidP="003F4114">
      <w:pPr>
        <w:overflowPunct/>
        <w:autoSpaceDE/>
        <w:autoSpaceDN/>
        <w:adjustRightInd/>
        <w:ind w:left="2127" w:hanging="2127"/>
        <w:textAlignment w:val="auto"/>
        <w:rPr>
          <w:rFonts w:ascii="Arial" w:hAnsi="Arial" w:cs="Arial"/>
          <w:i/>
          <w:color w:val="auto"/>
          <w:lang w:eastAsia="en-US"/>
        </w:rPr>
      </w:pPr>
      <w:r w:rsidRPr="003F4114">
        <w:rPr>
          <w:rFonts w:ascii="Arial" w:hAnsi="Arial" w:cs="Arial"/>
          <w:i/>
          <w:color w:val="auto"/>
          <w:lang w:eastAsia="en-US"/>
        </w:rPr>
        <w:t>Abstract of the contribution: This contribution provides Ranging Support for UAS KI#2</w:t>
      </w:r>
      <w:r w:rsidRPr="003F4114">
        <w:rPr>
          <w:rFonts w:ascii="Arial" w:hAnsi="Arial" w:cs="Arial" w:hint="eastAsia"/>
          <w:i/>
          <w:color w:val="auto"/>
          <w:lang w:eastAsia="ko-KR"/>
        </w:rPr>
        <w:t xml:space="preserve"> on Rel-19 FS_UAS_Ph3</w:t>
      </w:r>
      <w:r w:rsidRPr="003F4114">
        <w:rPr>
          <w:rFonts w:ascii="Arial" w:hAnsi="Arial" w:cs="Arial"/>
          <w:i/>
          <w:color w:val="auto"/>
          <w:lang w:eastAsia="en-US"/>
        </w:rPr>
        <w:t>.</w:t>
      </w:r>
    </w:p>
    <w:p w14:paraId="085A301A" w14:textId="77777777" w:rsidR="00BC77CB" w:rsidRPr="000815EE" w:rsidRDefault="00086B19">
      <w:pPr>
        <w:pStyle w:val="1"/>
        <w:jc w:val="both"/>
      </w:pPr>
      <w:r w:rsidRPr="000815EE">
        <w:t>Discussion</w:t>
      </w:r>
    </w:p>
    <w:p w14:paraId="54B6C2A1" w14:textId="57CE7204" w:rsidR="00014065" w:rsidRDefault="007B5181" w:rsidP="0096510C">
      <w:pPr>
        <w:pStyle w:val="B1"/>
        <w:ind w:left="0" w:firstLine="0"/>
        <w:rPr>
          <w:rFonts w:eastAsia="等线"/>
          <w:lang w:eastAsia="zh-CN"/>
        </w:rPr>
      </w:pPr>
      <w:r>
        <w:rPr>
          <w:rFonts w:eastAsia="等线" w:hint="eastAsia"/>
          <w:lang w:eastAsia="zh-CN"/>
        </w:rPr>
        <w:t xml:space="preserve">For KI#2 of DAA case, evaluate the distance of two absolute positions of LCS is not straightforward. </w:t>
      </w:r>
      <w:r>
        <w:rPr>
          <w:rFonts w:eastAsia="等线"/>
          <w:lang w:eastAsia="zh-CN"/>
        </w:rPr>
        <w:t>The</w:t>
      </w:r>
      <w:r>
        <w:rPr>
          <w:rFonts w:eastAsia="等线" w:hint="eastAsia"/>
          <w:lang w:eastAsia="zh-CN"/>
        </w:rPr>
        <w:t xml:space="preserve"> results of the LCS </w:t>
      </w:r>
      <w:proofErr w:type="gramStart"/>
      <w:r>
        <w:rPr>
          <w:rFonts w:eastAsia="等线" w:hint="eastAsia"/>
          <w:lang w:eastAsia="zh-CN"/>
        </w:rPr>
        <w:t>is</w:t>
      </w:r>
      <w:proofErr w:type="gramEnd"/>
      <w:r>
        <w:rPr>
          <w:rFonts w:eastAsia="等线" w:hint="eastAsia"/>
          <w:lang w:eastAsia="zh-CN"/>
        </w:rPr>
        <w:t xml:space="preserve"> GAD shape defined in TS 23.032.</w:t>
      </w:r>
    </w:p>
    <w:p w14:paraId="37EFFF1F" w14:textId="2D540CC2" w:rsidR="00D616B7" w:rsidRDefault="00D616B7" w:rsidP="00D616B7">
      <w:pPr>
        <w:pStyle w:val="B1"/>
        <w:ind w:left="0" w:firstLine="0"/>
        <w:rPr>
          <w:rFonts w:eastAsia="等线"/>
          <w:lang w:eastAsia="zh-CN"/>
        </w:rPr>
      </w:pPr>
      <w:r>
        <w:rPr>
          <w:rFonts w:eastAsia="等线" w:hint="eastAsia"/>
          <w:lang w:eastAsia="zh-CN"/>
        </w:rPr>
        <w:t xml:space="preserve">Since the GAD shape has different radius with different confidence, the distance of two LCS results are hard to evaluate and the actual relative measurements </w:t>
      </w:r>
      <w:r w:rsidR="00AC5B78">
        <w:rPr>
          <w:rFonts w:eastAsia="等线" w:hint="eastAsia"/>
          <w:lang w:eastAsia="zh-CN"/>
        </w:rPr>
        <w:t xml:space="preserve">between the two devices </w:t>
      </w:r>
      <w:r>
        <w:rPr>
          <w:rFonts w:eastAsia="等线" w:hint="eastAsia"/>
          <w:lang w:eastAsia="zh-CN"/>
        </w:rPr>
        <w:t>are lost when the two absolute positions are replied through LCS exposure.</w:t>
      </w:r>
    </w:p>
    <w:p w14:paraId="3FB73FD9" w14:textId="2DF4AB36" w:rsidR="006A14AA" w:rsidRDefault="00000000" w:rsidP="0096510C">
      <w:pPr>
        <w:pStyle w:val="B1"/>
        <w:ind w:left="0" w:firstLine="0"/>
        <w:rPr>
          <w:rFonts w:eastAsia="等线"/>
          <w:lang w:eastAsia="zh-CN"/>
        </w:rPr>
      </w:pPr>
      <w:r>
        <w:rPr>
          <w:noProof/>
        </w:rPr>
        <w:object w:dxaOrig="1440" w:dyaOrig="1440" w14:anchorId="7C7C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64.4pt;margin-top:19.65pt;width:121.45pt;height:121.45pt;z-index:251659264;mso-position-horizontal-relative:text;mso-position-vertical-relative:text">
            <v:imagedata r:id="rId8" o:title=""/>
          </v:shape>
          <o:OLEObject Type="Embed" ProgID="Word.Picture.8" ShapeID="_x0000_s2052" DrawAspect="Content" ObjectID="_1784779123" r:id="rId9"/>
        </w:object>
      </w:r>
    </w:p>
    <w:p w14:paraId="1BD58C6F" w14:textId="59A9AA4F" w:rsidR="006A14AA" w:rsidRDefault="00FA12D7" w:rsidP="0096510C">
      <w:pPr>
        <w:pStyle w:val="B1"/>
        <w:ind w:left="0" w:firstLine="0"/>
        <w:rPr>
          <w:rFonts w:eastAsia="等线"/>
          <w:lang w:eastAsia="zh-CN"/>
        </w:rPr>
      </w:pPr>
      <w:r>
        <w:rPr>
          <w:rFonts w:eastAsia="等线"/>
          <w:noProof/>
          <w:lang w:eastAsia="zh-CN"/>
        </w:rPr>
        <mc:AlternateContent>
          <mc:Choice Requires="wps">
            <w:drawing>
              <wp:anchor distT="0" distB="0" distL="114300" distR="114300" simplePos="0" relativeHeight="251669504" behindDoc="0" locked="0" layoutInCell="1" allowOverlap="1" wp14:anchorId="24DA87D6" wp14:editId="1245D8BA">
                <wp:simplePos x="0" y="0"/>
                <wp:positionH relativeFrom="column">
                  <wp:posOffset>1841815</wp:posOffset>
                </wp:positionH>
                <wp:positionV relativeFrom="paragraph">
                  <wp:posOffset>555931</wp:posOffset>
                </wp:positionV>
                <wp:extent cx="1134443" cy="293390"/>
                <wp:effectExtent l="0" t="0" r="27940" b="11430"/>
                <wp:wrapNone/>
                <wp:docPr id="1216722270" name="矩形 4"/>
                <wp:cNvGraphicFramePr/>
                <a:graphic xmlns:a="http://schemas.openxmlformats.org/drawingml/2006/main">
                  <a:graphicData uri="http://schemas.microsoft.com/office/word/2010/wordprocessingShape">
                    <wps:wsp>
                      <wps:cNvSpPr/>
                      <wps:spPr>
                        <a:xfrm>
                          <a:off x="0" y="0"/>
                          <a:ext cx="1134443" cy="293390"/>
                        </a:xfrm>
                        <a:prstGeom prst="rect">
                          <a:avLst/>
                        </a:prstGeom>
                        <a:no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A9EE04" w14:textId="728715BB" w:rsidR="00D616B7" w:rsidRPr="00D616B7" w:rsidRDefault="00D616B7" w:rsidP="00D616B7">
                            <w:pPr>
                              <w:jc w:val="center"/>
                              <w:rPr>
                                <w:rFonts w:eastAsia="等线"/>
                                <w:lang w:eastAsia="zh-CN"/>
                              </w:rPr>
                            </w:pPr>
                            <w:r>
                              <w:rPr>
                                <w:rFonts w:eastAsia="等线" w:hint="eastAsia"/>
                                <w:lang w:eastAsia="zh-CN"/>
                              </w:rPr>
                              <w:t>short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DA87D6" id="矩形 4" o:spid="_x0000_s1026" style="position:absolute;margin-left:145pt;margin-top:43.75pt;width:89.35pt;height:23.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" filled="f" strokecolor="white [3212]" strokeweight="1pt">
                <v:textbox>
                  <w:txbxContent>
                    <w:p w14:paraId="7CA9EE04" w14:textId="728715BB" w:rsidR="00D616B7" w:rsidRPr="00D616B7" w:rsidRDefault="00D616B7" w:rsidP="00D616B7">
                      <w:pPr>
                        <w:jc w:val="center"/>
                        <w:rPr>
                          <w:rFonts w:eastAsia="等线"/>
                          <w:lang w:eastAsia="zh-CN"/>
                        </w:rPr>
                      </w:pPr>
                      <w:r>
                        <w:rPr>
                          <w:rFonts w:eastAsia="等线" w:hint="eastAsia"/>
                          <w:lang w:eastAsia="zh-CN"/>
                        </w:rPr>
                        <w:t>short distance</w:t>
                      </w:r>
                    </w:p>
                  </w:txbxContent>
                </v:textbox>
              </v:rect>
            </w:pict>
          </mc:Fallback>
        </mc:AlternateContent>
      </w:r>
      <w:r w:rsidR="00D616B7">
        <w:rPr>
          <w:rFonts w:eastAsia="等线"/>
          <w:noProof/>
          <w:lang w:eastAsia="zh-CN"/>
        </w:rPr>
        <mc:AlternateContent>
          <mc:Choice Requires="wps">
            <w:drawing>
              <wp:anchor distT="0" distB="0" distL="114300" distR="114300" simplePos="0" relativeHeight="251671552" behindDoc="0" locked="0" layoutInCell="1" allowOverlap="1" wp14:anchorId="101533EB" wp14:editId="44964EEC">
                <wp:simplePos x="0" y="0"/>
                <wp:positionH relativeFrom="column">
                  <wp:posOffset>1965325</wp:posOffset>
                </wp:positionH>
                <wp:positionV relativeFrom="paragraph">
                  <wp:posOffset>1348560</wp:posOffset>
                </wp:positionV>
                <wp:extent cx="1134443" cy="293390"/>
                <wp:effectExtent l="0" t="0" r="27940" b="11430"/>
                <wp:wrapNone/>
                <wp:docPr id="2118383018" name="矩形 4"/>
                <wp:cNvGraphicFramePr/>
                <a:graphic xmlns:a="http://schemas.openxmlformats.org/drawingml/2006/main">
                  <a:graphicData uri="http://schemas.microsoft.com/office/word/2010/wordprocessingShape">
                    <wps:wsp>
                      <wps:cNvSpPr/>
                      <wps:spPr>
                        <a:xfrm>
                          <a:off x="0" y="0"/>
                          <a:ext cx="1134443" cy="293390"/>
                        </a:xfrm>
                        <a:prstGeom prst="rect">
                          <a:avLst/>
                        </a:prstGeom>
                        <a:no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4C81DD" w14:textId="4AACA37F" w:rsidR="00D616B7" w:rsidRPr="00D616B7" w:rsidRDefault="00D616B7" w:rsidP="00D616B7">
                            <w:pPr>
                              <w:jc w:val="center"/>
                              <w:rPr>
                                <w:rFonts w:eastAsia="等线"/>
                                <w:lang w:eastAsia="zh-CN"/>
                              </w:rPr>
                            </w:pPr>
                            <w:r>
                              <w:rPr>
                                <w:rFonts w:eastAsia="等线" w:hint="eastAsia"/>
                                <w:lang w:eastAsia="zh-CN"/>
                              </w:rPr>
                              <w:t>average distance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1533EB" id="_x0000_s1027" style="position:absolute;margin-left:154.75pt;margin-top:106.2pt;width:89.35pt;height:23.1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" filled="f" strokecolor="white [3212]" strokeweight="1pt">
                <v:textbox>
                  <w:txbxContent>
                    <w:p w14:paraId="674C81DD" w14:textId="4AACA37F" w:rsidR="00D616B7" w:rsidRPr="00D616B7" w:rsidRDefault="00D616B7" w:rsidP="00D616B7">
                      <w:pPr>
                        <w:jc w:val="center"/>
                        <w:rPr>
                          <w:rFonts w:eastAsia="等线"/>
                          <w:lang w:eastAsia="zh-CN"/>
                        </w:rPr>
                      </w:pPr>
                      <w:r>
                        <w:rPr>
                          <w:rFonts w:eastAsia="等线" w:hint="eastAsia"/>
                          <w:lang w:eastAsia="zh-CN"/>
                        </w:rPr>
                        <w:t>average distance</w:t>
                      </w:r>
                    </w:p>
                  </w:txbxContent>
                </v:textbox>
              </v:rect>
            </w:pict>
          </mc:Fallback>
        </mc:AlternateContent>
      </w:r>
      <w:r w:rsidR="00D616B7">
        <w:rPr>
          <w:rFonts w:eastAsia="等线"/>
          <w:noProof/>
          <w:lang w:eastAsia="zh-CN"/>
        </w:rPr>
        <mc:AlternateContent>
          <mc:Choice Requires="wps">
            <w:drawing>
              <wp:anchor distT="0" distB="0" distL="114300" distR="114300" simplePos="0" relativeHeight="251667456" behindDoc="0" locked="0" layoutInCell="1" allowOverlap="1" wp14:anchorId="6DCAB2A1" wp14:editId="0C223970">
                <wp:simplePos x="0" y="0"/>
                <wp:positionH relativeFrom="column">
                  <wp:posOffset>3701608</wp:posOffset>
                </wp:positionH>
                <wp:positionV relativeFrom="paragraph">
                  <wp:posOffset>252448</wp:posOffset>
                </wp:positionV>
                <wp:extent cx="929070" cy="293390"/>
                <wp:effectExtent l="0" t="0" r="23495" b="11430"/>
                <wp:wrapNone/>
                <wp:docPr id="1939021407" name="矩形 4"/>
                <wp:cNvGraphicFramePr/>
                <a:graphic xmlns:a="http://schemas.openxmlformats.org/drawingml/2006/main">
                  <a:graphicData uri="http://schemas.microsoft.com/office/word/2010/wordprocessingShape">
                    <wps:wsp>
                      <wps:cNvSpPr/>
                      <wps:spPr>
                        <a:xfrm>
                          <a:off x="0" y="0"/>
                          <a:ext cx="929070" cy="29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E6C89A3" w14:textId="10F97231" w:rsidR="00D616B7" w:rsidRPr="00D616B7" w:rsidRDefault="00D616B7" w:rsidP="00D616B7">
                            <w:pPr>
                              <w:jc w:val="center"/>
                              <w:rPr>
                                <w:rFonts w:eastAsia="等线"/>
                                <w:lang w:eastAsia="zh-CN"/>
                              </w:rPr>
                            </w:pPr>
                            <w:r>
                              <w:rPr>
                                <w:rFonts w:eastAsia="等线" w:hint="eastAsia"/>
                                <w:lang w:eastAsia="zh-CN"/>
                              </w:rPr>
                              <w:t>GAD shape2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CAB2A1" id="_x0000_s1028" style="position:absolute;margin-left:291.45pt;margin-top:19.9pt;width:73.15pt;height:23.1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" fillcolor="#5b9bd5 [3204]" strokecolor="#091723 [484]" strokeweight="1pt">
                <v:textbox>
                  <w:txbxContent>
                    <w:p w14:paraId="6E6C89A3" w14:textId="10F97231" w:rsidR="00D616B7" w:rsidRPr="00D616B7" w:rsidRDefault="00D616B7" w:rsidP="00D616B7">
                      <w:pPr>
                        <w:jc w:val="center"/>
                        <w:rPr>
                          <w:rFonts w:eastAsia="等线"/>
                          <w:lang w:eastAsia="zh-CN"/>
                        </w:rPr>
                      </w:pPr>
                      <w:r>
                        <w:rPr>
                          <w:rFonts w:eastAsia="等线" w:hint="eastAsia"/>
                          <w:lang w:eastAsia="zh-CN"/>
                        </w:rPr>
                        <w:t>GAD shape2</w:t>
                      </w:r>
                    </w:p>
                  </w:txbxContent>
                </v:textbox>
              </v:rect>
            </w:pict>
          </mc:Fallback>
        </mc:AlternateContent>
      </w:r>
      <w:r w:rsidR="00D616B7">
        <w:rPr>
          <w:rFonts w:eastAsia="等线"/>
          <w:noProof/>
          <w:lang w:eastAsia="zh-CN"/>
        </w:rPr>
        <mc:AlternateContent>
          <mc:Choice Requires="wps">
            <w:drawing>
              <wp:anchor distT="0" distB="0" distL="114300" distR="114300" simplePos="0" relativeHeight="251665408" behindDoc="0" locked="0" layoutInCell="1" allowOverlap="1" wp14:anchorId="52C92BAE" wp14:editId="61316EB4">
                <wp:simplePos x="0" y="0"/>
                <wp:positionH relativeFrom="column">
                  <wp:posOffset>306776</wp:posOffset>
                </wp:positionH>
                <wp:positionV relativeFrom="paragraph">
                  <wp:posOffset>263165</wp:posOffset>
                </wp:positionV>
                <wp:extent cx="929070" cy="293390"/>
                <wp:effectExtent l="0" t="0" r="23495" b="11430"/>
                <wp:wrapNone/>
                <wp:docPr id="322868523" name="矩形 4"/>
                <wp:cNvGraphicFramePr/>
                <a:graphic xmlns:a="http://schemas.openxmlformats.org/drawingml/2006/main">
                  <a:graphicData uri="http://schemas.microsoft.com/office/word/2010/wordprocessingShape">
                    <wps:wsp>
                      <wps:cNvSpPr/>
                      <wps:spPr>
                        <a:xfrm>
                          <a:off x="0" y="0"/>
                          <a:ext cx="929070" cy="29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490C710" w14:textId="50BF36E5" w:rsidR="00D616B7" w:rsidRPr="00D616B7" w:rsidRDefault="00D616B7" w:rsidP="00D616B7">
                            <w:pPr>
                              <w:jc w:val="center"/>
                              <w:rPr>
                                <w:rFonts w:eastAsia="等线"/>
                                <w:lang w:eastAsia="zh-CN"/>
                              </w:rPr>
                            </w:pPr>
                            <w:r>
                              <w:rPr>
                                <w:rFonts w:eastAsia="等线" w:hint="eastAsia"/>
                                <w:lang w:eastAsia="zh-CN"/>
                              </w:rPr>
                              <w:t>GAD shape1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C92BAE" id="_x0000_s1029" style="position:absolute;margin-left:24.15pt;margin-top:20.7pt;width:73.15pt;height:23.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" fillcolor="#5b9bd5 [3204]" strokecolor="#091723 [484]" strokeweight="1pt">
                <v:textbox>
                  <w:txbxContent>
                    <w:p w14:paraId="2490C710" w14:textId="50BF36E5" w:rsidR="00D616B7" w:rsidRPr="00D616B7" w:rsidRDefault="00D616B7" w:rsidP="00D616B7">
                      <w:pPr>
                        <w:jc w:val="center"/>
                        <w:rPr>
                          <w:rFonts w:eastAsia="等线"/>
                          <w:lang w:eastAsia="zh-CN"/>
                        </w:rPr>
                      </w:pPr>
                      <w:r>
                        <w:rPr>
                          <w:rFonts w:eastAsia="等线" w:hint="eastAsia"/>
                          <w:lang w:eastAsia="zh-CN"/>
                        </w:rPr>
                        <w:t>GAD shape1</w:t>
                      </w:r>
                    </w:p>
                  </w:txbxContent>
                </v:textbox>
              </v:rect>
            </w:pict>
          </mc:Fallback>
        </mc:AlternateContent>
      </w:r>
      <w:r w:rsidR="002F5659">
        <w:rPr>
          <w:rFonts w:eastAsia="等线"/>
          <w:noProof/>
          <w:lang w:eastAsia="zh-CN"/>
        </w:rPr>
        <mc:AlternateContent>
          <mc:Choice Requires="wps">
            <w:drawing>
              <wp:anchor distT="0" distB="0" distL="114300" distR="114300" simplePos="0" relativeHeight="251662336" behindDoc="0" locked="0" layoutInCell="1" allowOverlap="1" wp14:anchorId="5110BE56" wp14:editId="216618D7">
                <wp:simplePos x="0" y="0"/>
                <wp:positionH relativeFrom="column">
                  <wp:posOffset>824782</wp:posOffset>
                </wp:positionH>
                <wp:positionV relativeFrom="paragraph">
                  <wp:posOffset>1543851</wp:posOffset>
                </wp:positionV>
                <wp:extent cx="3321326" cy="0"/>
                <wp:effectExtent l="38100" t="76200" r="12700" b="95250"/>
                <wp:wrapNone/>
                <wp:docPr id="176593913" name="直接连接符 1"/>
                <wp:cNvGraphicFramePr/>
                <a:graphic xmlns:a="http://schemas.openxmlformats.org/drawingml/2006/main">
                  <a:graphicData uri="http://schemas.microsoft.com/office/word/2010/wordprocessingShape">
                    <wps:wsp>
                      <wps:cNvCnPr/>
                      <wps:spPr>
                        <a:xfrm>
                          <a:off x="0" y="0"/>
                          <a:ext cx="3321326"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B29040" id="直接连接符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95pt,121.55pt" to="326.45pt,1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" strokecolor="#5b9bd5 [3204]" strokeweight=".5pt">
                <v:stroke startarrow="block" endarrow="block" joinstyle="miter"/>
              </v:line>
            </w:pict>
          </mc:Fallback>
        </mc:AlternateContent>
      </w:r>
      <w:r w:rsidR="002F5659">
        <w:rPr>
          <w:rFonts w:eastAsia="等线"/>
          <w:noProof/>
          <w:lang w:eastAsia="zh-CN"/>
        </w:rPr>
        <mc:AlternateContent>
          <mc:Choice Requires="wps">
            <w:drawing>
              <wp:anchor distT="0" distB="0" distL="114300" distR="114300" simplePos="0" relativeHeight="251660288" behindDoc="0" locked="0" layoutInCell="1" allowOverlap="1" wp14:anchorId="03B40C7F" wp14:editId="592F5F1A">
                <wp:simplePos x="0" y="0"/>
                <wp:positionH relativeFrom="column">
                  <wp:posOffset>1561575</wp:posOffset>
                </wp:positionH>
                <wp:positionV relativeFrom="paragraph">
                  <wp:posOffset>779503</wp:posOffset>
                </wp:positionV>
                <wp:extent cx="1789043" cy="0"/>
                <wp:effectExtent l="38100" t="76200" r="20955" b="95250"/>
                <wp:wrapNone/>
                <wp:docPr id="1254676915" name="直接连接符 1"/>
                <wp:cNvGraphicFramePr/>
                <a:graphic xmlns:a="http://schemas.openxmlformats.org/drawingml/2006/main">
                  <a:graphicData uri="http://schemas.microsoft.com/office/word/2010/wordprocessingShape">
                    <wps:wsp>
                      <wps:cNvCnPr/>
                      <wps:spPr>
                        <a:xfrm>
                          <a:off x="0" y="0"/>
                          <a:ext cx="1789043"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1CC4BE" id="直接连接符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22.95pt,61.4pt" to="263.8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" strokecolor="#5b9bd5 [3204]" strokeweight=".5pt">
                <v:stroke startarrow="block" endarrow="block" joinstyle="miter"/>
              </v:line>
            </w:pict>
          </mc:Fallback>
        </mc:AlternateContent>
      </w:r>
      <w:bookmarkStart w:id="1" w:name="_MON_1290862399"/>
      <w:bookmarkEnd w:id="1"/>
      <w:r w:rsidR="006A14AA">
        <w:object w:dxaOrig="2429" w:dyaOrig="2429" w14:anchorId="74F1D8D9">
          <v:shape id="_x0000_i1026" type="#_x0000_t75" style="width:121.2pt;height:121.2pt" o:ole="">
            <v:imagedata r:id="rId10" o:title=""/>
          </v:shape>
          <o:OLEObject Type="Embed" ProgID="Word.Picture.8" ShapeID="_x0000_i1026" DrawAspect="Content" ObjectID="_1784779120" r:id="rId11"/>
        </w:object>
      </w:r>
    </w:p>
    <w:p w14:paraId="6998B1A3" w14:textId="1C1DE75B" w:rsidR="006A14AA" w:rsidRDefault="00D616B7" w:rsidP="0096510C">
      <w:pPr>
        <w:pStyle w:val="B1"/>
        <w:ind w:left="0" w:firstLine="0"/>
        <w:rPr>
          <w:rFonts w:eastAsia="等线"/>
          <w:lang w:eastAsia="zh-CN"/>
        </w:rPr>
      </w:pPr>
      <w:r>
        <w:rPr>
          <w:rFonts w:eastAsia="等线"/>
          <w:noProof/>
          <w:lang w:eastAsia="zh-CN"/>
        </w:rPr>
        <mc:AlternateContent>
          <mc:Choice Requires="wps">
            <w:drawing>
              <wp:anchor distT="0" distB="0" distL="114300" distR="114300" simplePos="0" relativeHeight="251673600" behindDoc="0" locked="0" layoutInCell="1" allowOverlap="1" wp14:anchorId="00233774" wp14:editId="6C16E658">
                <wp:simplePos x="0" y="0"/>
                <wp:positionH relativeFrom="column">
                  <wp:posOffset>1499547</wp:posOffset>
                </wp:positionH>
                <wp:positionV relativeFrom="paragraph">
                  <wp:posOffset>6595</wp:posOffset>
                </wp:positionV>
                <wp:extent cx="2434559" cy="293390"/>
                <wp:effectExtent l="0" t="0" r="23495" b="11430"/>
                <wp:wrapNone/>
                <wp:docPr id="1509561706" name="矩形 4"/>
                <wp:cNvGraphicFramePr/>
                <a:graphic xmlns:a="http://schemas.openxmlformats.org/drawingml/2006/main">
                  <a:graphicData uri="http://schemas.microsoft.com/office/word/2010/wordprocessingShape">
                    <wps:wsp>
                      <wps:cNvSpPr/>
                      <wps:spPr>
                        <a:xfrm>
                          <a:off x="0" y="0"/>
                          <a:ext cx="2434559" cy="293390"/>
                        </a:xfrm>
                        <a:prstGeom prst="rect">
                          <a:avLst/>
                        </a:prstGeom>
                        <a:no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1BE817" w14:textId="0A142D9A" w:rsidR="00D616B7" w:rsidRPr="00D616B7" w:rsidRDefault="00D616B7" w:rsidP="00D616B7">
                            <w:pPr>
                              <w:jc w:val="center"/>
                              <w:rPr>
                                <w:rFonts w:eastAsia="等线"/>
                                <w:lang w:eastAsia="zh-CN"/>
                              </w:rPr>
                            </w:pPr>
                            <w:r>
                              <w:rPr>
                                <w:rFonts w:eastAsia="等线" w:hint="eastAsia"/>
                                <w:lang w:eastAsia="zh-CN"/>
                              </w:rPr>
                              <w:t>larger distance of current confidence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233774" id="_x0000_s1030" style="position:absolute;margin-left:118.05pt;margin-top:.5pt;width:191.7pt;height:23.1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" filled="f" strokecolor="white [3212]" strokeweight="1pt">
                <v:textbox>
                  <w:txbxContent>
                    <w:p w14:paraId="3C1BE817" w14:textId="0A142D9A" w:rsidR="00D616B7" w:rsidRPr="00D616B7" w:rsidRDefault="00D616B7" w:rsidP="00D616B7">
                      <w:pPr>
                        <w:jc w:val="center"/>
                        <w:rPr>
                          <w:rFonts w:eastAsia="等线"/>
                          <w:lang w:eastAsia="zh-CN"/>
                        </w:rPr>
                      </w:pPr>
                      <w:r>
                        <w:rPr>
                          <w:rFonts w:eastAsia="等线" w:hint="eastAsia"/>
                          <w:lang w:eastAsia="zh-CN"/>
                        </w:rPr>
                        <w:t>larger distance of current confidence</w:t>
                      </w:r>
                    </w:p>
                  </w:txbxContent>
                </v:textbox>
              </v:rect>
            </w:pict>
          </mc:Fallback>
        </mc:AlternateContent>
      </w:r>
      <w:r w:rsidR="002F5659">
        <w:rPr>
          <w:rFonts w:eastAsia="等线"/>
          <w:noProof/>
          <w:lang w:eastAsia="zh-CN"/>
        </w:rPr>
        <mc:AlternateContent>
          <mc:Choice Requires="wps">
            <w:drawing>
              <wp:anchor distT="0" distB="0" distL="114300" distR="114300" simplePos="0" relativeHeight="251664384" behindDoc="0" locked="0" layoutInCell="1" allowOverlap="1" wp14:anchorId="500AA915" wp14:editId="63CCBED9">
                <wp:simplePos x="0" y="0"/>
                <wp:positionH relativeFrom="column">
                  <wp:posOffset>81335</wp:posOffset>
                </wp:positionH>
                <wp:positionV relativeFrom="paragraph">
                  <wp:posOffset>53368</wp:posOffset>
                </wp:positionV>
                <wp:extent cx="4820147" cy="0"/>
                <wp:effectExtent l="38100" t="76200" r="19050" b="95250"/>
                <wp:wrapNone/>
                <wp:docPr id="565809342" name="直接连接符 1"/>
                <wp:cNvGraphicFramePr/>
                <a:graphic xmlns:a="http://schemas.openxmlformats.org/drawingml/2006/main">
                  <a:graphicData uri="http://schemas.microsoft.com/office/word/2010/wordprocessingShape">
                    <wps:wsp>
                      <wps:cNvCnPr/>
                      <wps:spPr>
                        <a:xfrm>
                          <a:off x="0" y="0"/>
                          <a:ext cx="4820147"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C9B0A5" id="直接连接符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pt,4.2pt" to="385.9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" strokecolor="#5b9bd5 [3204]" strokeweight=".5pt">
                <v:stroke startarrow="block" endarrow="block" joinstyle="miter"/>
              </v:line>
            </w:pict>
          </mc:Fallback>
        </mc:AlternateContent>
      </w:r>
    </w:p>
    <w:p w14:paraId="6FCBFE4F" w14:textId="77777777" w:rsidR="00D616B7" w:rsidRDefault="00D616B7" w:rsidP="0096510C">
      <w:pPr>
        <w:pStyle w:val="B1"/>
        <w:ind w:left="0" w:firstLine="0"/>
        <w:rPr>
          <w:rFonts w:eastAsia="等线"/>
          <w:lang w:eastAsia="zh-CN"/>
        </w:rPr>
      </w:pPr>
    </w:p>
    <w:p w14:paraId="33778426" w14:textId="7FE80A77" w:rsidR="006A14AA" w:rsidRPr="002F5659" w:rsidRDefault="002F5659" w:rsidP="0096510C">
      <w:pPr>
        <w:pStyle w:val="B1"/>
        <w:ind w:left="0" w:firstLine="0"/>
        <w:rPr>
          <w:rFonts w:eastAsia="等线"/>
          <w:lang w:eastAsia="zh-CN"/>
        </w:rPr>
      </w:pPr>
      <w:r>
        <w:rPr>
          <w:rFonts w:eastAsia="等线" w:hint="eastAsia"/>
          <w:lang w:eastAsia="zh-CN"/>
        </w:rPr>
        <w:t>On the other hand, Ranging and Sidelink sevice defined in TS 23.586 is the distance result which derive directly from relative measurements</w:t>
      </w:r>
      <w:r>
        <w:rPr>
          <w:rFonts w:eastAsia="等线"/>
          <w:lang w:eastAsia="zh-CN"/>
        </w:rPr>
        <w:t>’</w:t>
      </w:r>
      <w:r>
        <w:rPr>
          <w:rFonts w:eastAsia="等线" w:hint="eastAsia"/>
          <w:lang w:eastAsia="zh-CN"/>
        </w:rPr>
        <w:t xml:space="preserve"> techniques.</w:t>
      </w:r>
    </w:p>
    <w:p w14:paraId="1DFD3570" w14:textId="2DEA6B19" w:rsidR="00DA6325" w:rsidRPr="000815EE" w:rsidRDefault="002F5659" w:rsidP="0096510C">
      <w:pPr>
        <w:pStyle w:val="B1"/>
        <w:ind w:left="0" w:firstLine="0"/>
        <w:rPr>
          <w:rFonts w:eastAsiaTheme="minorEastAsia"/>
          <w:lang w:eastAsia="ko-KR"/>
        </w:rPr>
      </w:pPr>
      <w:r>
        <w:rPr>
          <w:rFonts w:eastAsia="等线" w:hint="eastAsia"/>
          <w:lang w:eastAsia="zh-CN"/>
        </w:rPr>
        <w:t>Furthermore,</w:t>
      </w:r>
      <w:r w:rsidR="00014065">
        <w:rPr>
          <w:rFonts w:eastAsia="等线" w:hint="eastAsia"/>
          <w:lang w:eastAsia="zh-CN"/>
        </w:rPr>
        <w:t xml:space="preserve"> f</w:t>
      </w:r>
      <w:r w:rsidR="00B776CC" w:rsidRPr="000815EE">
        <w:rPr>
          <w:rFonts w:eastAsiaTheme="minorEastAsia" w:hint="eastAsia"/>
          <w:lang w:eastAsia="ko-KR"/>
        </w:rPr>
        <w:t xml:space="preserve">or </w:t>
      </w:r>
      <w:r w:rsidR="0096510C" w:rsidRPr="000815EE">
        <w:rPr>
          <w:rFonts w:eastAsiaTheme="minorEastAsia"/>
          <w:lang w:eastAsia="ko-KR"/>
        </w:rPr>
        <w:t xml:space="preserve">Solution#5 in </w:t>
      </w:r>
      <w:r w:rsidR="00B776CC" w:rsidRPr="000815EE">
        <w:rPr>
          <w:rFonts w:eastAsiaTheme="minorEastAsia" w:hint="eastAsia"/>
          <w:lang w:eastAsia="ko-KR"/>
        </w:rPr>
        <w:t>KI#</w:t>
      </w:r>
      <w:r w:rsidR="005A445C" w:rsidRPr="000815EE">
        <w:rPr>
          <w:rFonts w:eastAsiaTheme="minorEastAsia" w:hint="eastAsia"/>
          <w:lang w:eastAsia="ko-KR"/>
        </w:rPr>
        <w:t>2</w:t>
      </w:r>
      <w:r w:rsidR="0096510C" w:rsidRPr="000815EE">
        <w:rPr>
          <w:rFonts w:eastAsiaTheme="minorEastAsia"/>
          <w:lang w:eastAsia="ko-KR"/>
        </w:rPr>
        <w:t>, there are following inconsistencies</w:t>
      </w:r>
      <w:r w:rsidR="00BB09B0" w:rsidRPr="000815EE">
        <w:rPr>
          <w:rFonts w:eastAsiaTheme="minorEastAsia"/>
          <w:lang w:eastAsia="ko-KR"/>
        </w:rPr>
        <w:t xml:space="preserve"> in GMLC based option</w:t>
      </w:r>
      <w:r w:rsidR="002F47E9" w:rsidRPr="000815EE">
        <w:rPr>
          <w:rFonts w:eastAsiaTheme="minorEastAsia"/>
          <w:lang w:eastAsia="ko-KR"/>
        </w:rPr>
        <w:t xml:space="preserve"> (Option 1)</w:t>
      </w:r>
      <w:r w:rsidR="0096510C" w:rsidRPr="000815EE">
        <w:rPr>
          <w:rFonts w:eastAsiaTheme="minorEastAsia"/>
          <w:lang w:eastAsia="ko-KR"/>
        </w:rPr>
        <w:t>:</w:t>
      </w:r>
    </w:p>
    <w:p w14:paraId="7D479FDB" w14:textId="72142740" w:rsidR="0096510C" w:rsidRPr="000815EE" w:rsidRDefault="0096510C" w:rsidP="0096510C">
      <w:pPr>
        <w:pStyle w:val="B1"/>
        <w:numPr>
          <w:ilvl w:val="0"/>
          <w:numId w:val="40"/>
        </w:numPr>
        <w:rPr>
          <w:lang w:eastAsia="ko-KR"/>
        </w:rPr>
      </w:pPr>
      <w:r w:rsidRPr="000815EE">
        <w:rPr>
          <w:rFonts w:eastAsiaTheme="minorEastAsia"/>
          <w:lang w:eastAsia="ko-KR"/>
        </w:rPr>
        <w:t>Clause 6.5.3.1, the diagram shows 6.20.1 and 6.20.2 in TS 23.273</w:t>
      </w:r>
      <w:r w:rsidR="00224A7C" w:rsidRPr="000815EE">
        <w:rPr>
          <w:rFonts w:eastAsiaTheme="minorEastAsia"/>
          <w:lang w:eastAsia="ko-KR"/>
        </w:rPr>
        <w:t xml:space="preserve"> to identify the relative position of UAVs</w:t>
      </w:r>
      <w:r w:rsidRPr="000815EE">
        <w:rPr>
          <w:rFonts w:eastAsiaTheme="minorEastAsia"/>
          <w:lang w:eastAsia="ko-KR"/>
        </w:rPr>
        <w:t xml:space="preserve"> but the description doesn’t have any </w:t>
      </w:r>
      <w:r w:rsidR="003478D4" w:rsidRPr="000815EE">
        <w:rPr>
          <w:rFonts w:eastAsiaTheme="minorEastAsia"/>
          <w:lang w:eastAsia="ko-KR"/>
        </w:rPr>
        <w:t>matched/</w:t>
      </w:r>
      <w:r w:rsidRPr="000815EE">
        <w:rPr>
          <w:rFonts w:eastAsiaTheme="minorEastAsia"/>
          <w:lang w:eastAsia="ko-KR"/>
        </w:rPr>
        <w:t>related text.</w:t>
      </w:r>
    </w:p>
    <w:p w14:paraId="508950C1" w14:textId="6149F38F" w:rsidR="0096510C" w:rsidRPr="000815EE" w:rsidRDefault="0096510C" w:rsidP="0096510C">
      <w:pPr>
        <w:pStyle w:val="B1"/>
        <w:numPr>
          <w:ilvl w:val="0"/>
          <w:numId w:val="40"/>
        </w:numPr>
        <w:rPr>
          <w:lang w:eastAsia="ko-KR"/>
        </w:rPr>
      </w:pPr>
      <w:r w:rsidRPr="000815EE">
        <w:rPr>
          <w:lang w:eastAsia="ko-KR"/>
        </w:rPr>
        <w:t>The request is “</w:t>
      </w:r>
      <w:r w:rsidRPr="000815EE">
        <w:rPr>
          <w:rFonts w:eastAsia="宋体"/>
          <w:color w:val="auto"/>
          <w:lang w:eastAsia="en-GB"/>
        </w:rPr>
        <w:t>via NEF for Ranging/Sidelink Positioning location results,</w:t>
      </w:r>
      <w:r w:rsidRPr="000815EE">
        <w:rPr>
          <w:lang w:eastAsia="ko-KR"/>
        </w:rPr>
        <w:t>” which can reply with relative position directly, but the logic shows the two separate UAV absolute location request with GMLC and/or USS to derive the relative position (from the two absolute locations)</w:t>
      </w:r>
    </w:p>
    <w:p w14:paraId="3D5AEE44" w14:textId="77777777" w:rsidR="00BC77CB" w:rsidRPr="000815EE" w:rsidRDefault="00086B19">
      <w:pPr>
        <w:pStyle w:val="1"/>
        <w:jc w:val="both"/>
      </w:pPr>
      <w:r w:rsidRPr="000815EE">
        <w:t>Proposal</w:t>
      </w:r>
    </w:p>
    <w:p w14:paraId="64737BBF" w14:textId="13378D9B" w:rsidR="003E5F50" w:rsidRPr="000815EE" w:rsidRDefault="003E5F50" w:rsidP="003E5F50">
      <w:pPr>
        <w:jc w:val="both"/>
        <w:rPr>
          <w:lang w:eastAsia="zh-CN"/>
        </w:rPr>
      </w:pPr>
      <w:r w:rsidRPr="000815EE">
        <w:rPr>
          <w:lang w:eastAsia="zh-CN"/>
        </w:rPr>
        <w:t xml:space="preserve">It is proposed to </w:t>
      </w:r>
      <w:r w:rsidRPr="000815EE">
        <w:rPr>
          <w:rFonts w:eastAsia="宋体"/>
          <w:lang w:eastAsia="zh-CN"/>
        </w:rPr>
        <w:t>agree</w:t>
      </w:r>
      <w:r w:rsidRPr="000815EE">
        <w:rPr>
          <w:rFonts w:eastAsia="宋体" w:hint="eastAsia"/>
          <w:lang w:eastAsia="zh-CN"/>
        </w:rPr>
        <w:t xml:space="preserve"> t</w:t>
      </w:r>
      <w:r w:rsidRPr="000815EE">
        <w:t>he following changes in</w:t>
      </w:r>
      <w:r w:rsidRPr="000815EE">
        <w:rPr>
          <w:rFonts w:eastAsia="宋体" w:hint="eastAsia"/>
          <w:lang w:eastAsia="zh-CN"/>
        </w:rPr>
        <w:t>to</w:t>
      </w:r>
      <w:r w:rsidRPr="000815EE">
        <w:t xml:space="preserve"> </w:t>
      </w:r>
      <w:r w:rsidRPr="000815EE">
        <w:rPr>
          <w:lang w:eastAsia="zh-CN"/>
        </w:rPr>
        <w:t>TR</w:t>
      </w:r>
      <w:r w:rsidR="008E6642" w:rsidRPr="000815EE">
        <w:rPr>
          <w:rFonts w:ascii="Calibri" w:eastAsia="Calibri" w:hAnsi="Calibri" w:cs="Calibri"/>
          <w:lang w:val="en-US" w:eastAsia="zh-CN"/>
        </w:rPr>
        <w:t> </w:t>
      </w:r>
      <w:r w:rsidRPr="000815EE">
        <w:rPr>
          <w:lang w:eastAsia="zh-CN"/>
        </w:rPr>
        <w:t>23.</w:t>
      </w:r>
      <w:r w:rsidR="00C00533" w:rsidRPr="000815EE">
        <w:rPr>
          <w:lang w:eastAsia="zh-CN"/>
        </w:rPr>
        <w:t>700-</w:t>
      </w:r>
      <w:r w:rsidR="00FC2131" w:rsidRPr="000815EE">
        <w:rPr>
          <w:rFonts w:hint="eastAsia"/>
          <w:lang w:eastAsia="ko-KR"/>
        </w:rPr>
        <w:t>59</w:t>
      </w:r>
      <w:r w:rsidRPr="000815EE">
        <w:rPr>
          <w:lang w:eastAsia="zh-CN"/>
        </w:rPr>
        <w:t>.</w:t>
      </w:r>
    </w:p>
    <w:p w14:paraId="594FE633" w14:textId="77777777" w:rsidR="0062390E" w:rsidRPr="000815EE" w:rsidRDefault="0062390E" w:rsidP="0062390E">
      <w:pPr>
        <w:jc w:val="both"/>
        <w:rPr>
          <w:b/>
          <w:lang w:eastAsia="ko-KR"/>
        </w:rPr>
      </w:pPr>
    </w:p>
    <w:p w14:paraId="693F0FE3" w14:textId="4D35FA8A" w:rsidR="0062390E" w:rsidRPr="000815EE" w:rsidRDefault="0062390E" w:rsidP="0062390E">
      <w:pPr>
        <w:pStyle w:val="StartEndofChange"/>
        <w:rPr>
          <w:rFonts w:eastAsiaTheme="minorEastAsia"/>
        </w:rPr>
      </w:pPr>
      <w:r w:rsidRPr="000815EE">
        <w:lastRenderedPageBreak/>
        <w:t>* * * * Start of 1st Change * * * *</w:t>
      </w:r>
    </w:p>
    <w:p w14:paraId="6FEBC815" w14:textId="77777777" w:rsidR="00290773" w:rsidRPr="000815EE" w:rsidRDefault="00290773" w:rsidP="00290773">
      <w:pPr>
        <w:keepNext/>
        <w:keepLines/>
        <w:spacing w:before="180"/>
        <w:ind w:left="1134" w:hanging="1134"/>
        <w:outlineLvl w:val="1"/>
        <w:rPr>
          <w:rFonts w:ascii="Arial" w:eastAsia="宋体" w:hAnsi="Arial"/>
          <w:color w:val="auto"/>
          <w:sz w:val="32"/>
          <w:lang w:eastAsia="zh-CN"/>
        </w:rPr>
      </w:pPr>
      <w:bookmarkStart w:id="2" w:name="_Toc160357068"/>
      <w:bookmarkStart w:id="3" w:name="_Toc160357281"/>
      <w:bookmarkStart w:id="4" w:name="_Toc160429134"/>
      <w:bookmarkStart w:id="5" w:name="_Toc160798912"/>
      <w:bookmarkStart w:id="6" w:name="_Toc164709669"/>
      <w:bookmarkStart w:id="7" w:name="_Toc164922650"/>
      <w:r w:rsidRPr="000815EE">
        <w:rPr>
          <w:rFonts w:ascii="Arial" w:eastAsia="宋体" w:hAnsi="Arial"/>
          <w:color w:val="auto"/>
          <w:sz w:val="32"/>
          <w:lang w:eastAsia="zh-CN"/>
        </w:rPr>
        <w:t>6.5</w:t>
      </w:r>
      <w:r w:rsidRPr="000815EE">
        <w:rPr>
          <w:rFonts w:ascii="Arial" w:eastAsia="宋体" w:hAnsi="Arial"/>
          <w:color w:val="auto"/>
          <w:sz w:val="32"/>
          <w:lang w:eastAsia="zh-CN"/>
        </w:rPr>
        <w:tab/>
        <w:t>Solution #5: Support Network-assisted DAA with Existing 5GC Services</w:t>
      </w:r>
      <w:bookmarkEnd w:id="2"/>
      <w:bookmarkEnd w:id="3"/>
      <w:bookmarkEnd w:id="4"/>
      <w:bookmarkEnd w:id="5"/>
      <w:bookmarkEnd w:id="6"/>
      <w:bookmarkEnd w:id="7"/>
    </w:p>
    <w:p w14:paraId="4367B6D4" w14:textId="77777777" w:rsidR="00290773" w:rsidRPr="000815EE" w:rsidRDefault="00290773" w:rsidP="00290773">
      <w:pPr>
        <w:keepNext/>
        <w:keepLines/>
        <w:spacing w:before="120"/>
        <w:ind w:left="1134" w:hanging="1134"/>
        <w:outlineLvl w:val="2"/>
        <w:rPr>
          <w:rFonts w:ascii="Arial" w:eastAsia="宋体" w:hAnsi="Arial"/>
          <w:color w:val="auto"/>
          <w:sz w:val="28"/>
          <w:lang w:val="en-US" w:eastAsia="zh-CN"/>
        </w:rPr>
      </w:pPr>
      <w:bookmarkStart w:id="8" w:name="_Toc160357069"/>
      <w:bookmarkStart w:id="9" w:name="_Toc160357282"/>
      <w:bookmarkStart w:id="10" w:name="_Toc160429135"/>
      <w:bookmarkStart w:id="11" w:name="_Toc160798913"/>
      <w:bookmarkStart w:id="12" w:name="_Toc164709670"/>
      <w:bookmarkStart w:id="13" w:name="_Toc164922651"/>
      <w:r w:rsidRPr="000815EE">
        <w:rPr>
          <w:rFonts w:ascii="Arial" w:eastAsia="宋体" w:hAnsi="Arial"/>
          <w:color w:val="auto"/>
          <w:sz w:val="28"/>
          <w:lang w:val="en-US" w:eastAsia="zh-CN"/>
        </w:rPr>
        <w:t>6.5.1</w:t>
      </w:r>
      <w:r w:rsidRPr="000815EE">
        <w:rPr>
          <w:rFonts w:ascii="Arial" w:eastAsia="宋体" w:hAnsi="Arial"/>
          <w:color w:val="auto"/>
          <w:sz w:val="28"/>
          <w:lang w:val="en-US" w:eastAsia="zh-CN"/>
        </w:rPr>
        <w:tab/>
        <w:t>Key Issue mapping</w:t>
      </w:r>
      <w:bookmarkEnd w:id="8"/>
      <w:bookmarkEnd w:id="9"/>
      <w:bookmarkEnd w:id="10"/>
      <w:bookmarkEnd w:id="11"/>
      <w:bookmarkEnd w:id="12"/>
      <w:bookmarkEnd w:id="13"/>
    </w:p>
    <w:p w14:paraId="7CDDBDC0" w14:textId="77777777" w:rsidR="00290773" w:rsidRPr="000815EE" w:rsidRDefault="00290773" w:rsidP="00290773">
      <w:pPr>
        <w:overflowPunct/>
        <w:autoSpaceDE/>
        <w:autoSpaceDN/>
        <w:adjustRightInd/>
        <w:textAlignment w:val="auto"/>
        <w:rPr>
          <w:rFonts w:eastAsia="宋体"/>
          <w:color w:val="auto"/>
          <w:lang w:eastAsia="en-GB"/>
        </w:rPr>
      </w:pPr>
      <w:r w:rsidRPr="000815EE">
        <w:rPr>
          <w:rFonts w:eastAsia="宋体"/>
          <w:color w:val="auto"/>
          <w:lang w:eastAsia="en-GB"/>
        </w:rPr>
        <w:t>This solution addresses KI#2 aspects.</w:t>
      </w:r>
    </w:p>
    <w:p w14:paraId="61C56DAD" w14:textId="77777777" w:rsidR="00290773" w:rsidRPr="000815EE" w:rsidRDefault="00290773" w:rsidP="00290773">
      <w:pPr>
        <w:keepNext/>
        <w:keepLines/>
        <w:spacing w:before="120"/>
        <w:ind w:left="1134" w:hanging="1134"/>
        <w:outlineLvl w:val="2"/>
        <w:rPr>
          <w:rFonts w:ascii="Arial" w:eastAsia="宋体" w:hAnsi="Arial"/>
          <w:color w:val="auto"/>
          <w:sz w:val="28"/>
          <w:lang w:val="en-US" w:eastAsia="zh-CN"/>
        </w:rPr>
      </w:pPr>
      <w:bookmarkStart w:id="14" w:name="_Toc160357070"/>
      <w:bookmarkStart w:id="15" w:name="_Toc160357283"/>
      <w:bookmarkStart w:id="16" w:name="_Toc160429136"/>
      <w:bookmarkStart w:id="17" w:name="_Toc160798914"/>
      <w:bookmarkStart w:id="18" w:name="_Toc164709671"/>
      <w:bookmarkStart w:id="19" w:name="_Toc164922652"/>
      <w:r w:rsidRPr="000815EE">
        <w:rPr>
          <w:rFonts w:ascii="Arial" w:eastAsia="宋体" w:hAnsi="Arial"/>
          <w:color w:val="auto"/>
          <w:sz w:val="28"/>
          <w:lang w:val="en-US" w:eastAsia="zh-CN"/>
        </w:rPr>
        <w:t>6.5.2</w:t>
      </w:r>
      <w:r w:rsidRPr="000815EE">
        <w:rPr>
          <w:rFonts w:ascii="Arial" w:eastAsia="宋体" w:hAnsi="Arial"/>
          <w:color w:val="auto"/>
          <w:sz w:val="28"/>
          <w:lang w:val="en-US" w:eastAsia="zh-CN"/>
        </w:rPr>
        <w:tab/>
        <w:t>Description</w:t>
      </w:r>
      <w:bookmarkEnd w:id="14"/>
      <w:bookmarkEnd w:id="15"/>
      <w:bookmarkEnd w:id="16"/>
      <w:bookmarkEnd w:id="17"/>
      <w:bookmarkEnd w:id="18"/>
      <w:bookmarkEnd w:id="19"/>
    </w:p>
    <w:p w14:paraId="6E0D7AA9" w14:textId="3F460C90" w:rsidR="00290773" w:rsidRPr="000815EE" w:rsidRDefault="00290773" w:rsidP="00290773">
      <w:pPr>
        <w:rPr>
          <w:rFonts w:eastAsia="宋体"/>
          <w:color w:val="auto"/>
          <w:lang w:eastAsia="zh-CN"/>
        </w:rPr>
      </w:pPr>
      <w:r w:rsidRPr="000815EE">
        <w:rPr>
          <w:rFonts w:eastAsia="宋体"/>
          <w:color w:val="auto"/>
          <w:lang w:eastAsia="zh-CN"/>
        </w:rPr>
        <w:t>Study which existing information collected and generated in the 5GS can be utilised to enable NWDAA is one of the study aspects in KI#2. This solution proposes to utilize the GMLC service on Ranging/Sidelink Positioning location and Relative Proximity predictions on collision generated at NWDAF to support Network-assisted DAA.</w:t>
      </w:r>
    </w:p>
    <w:p w14:paraId="199109FA" w14:textId="0E21A5DF" w:rsidR="003346DF" w:rsidRPr="000815EE" w:rsidRDefault="003346DF" w:rsidP="00290773">
      <w:pPr>
        <w:rPr>
          <w:ins w:id="20" w:author="Nokia - Cai Simon r4" w:date="2024-05-30T13:28:00Z"/>
          <w:rFonts w:eastAsia="宋体"/>
          <w:color w:val="auto"/>
          <w:lang w:eastAsia="zh-CN"/>
        </w:rPr>
      </w:pPr>
      <w:ins w:id="21" w:author="Nokia - Cai Simon r4" w:date="2024-05-30T13:28:00Z">
        <w:r w:rsidRPr="000815EE">
          <w:rPr>
            <w:rFonts w:eastAsia="宋体"/>
            <w:color w:val="auto"/>
            <w:lang w:eastAsia="zh-CN"/>
          </w:rPr>
          <w:t>Option 1:</w:t>
        </w:r>
      </w:ins>
    </w:p>
    <w:p w14:paraId="1627860E" w14:textId="37C04127" w:rsidR="00290773" w:rsidRPr="000815EE" w:rsidRDefault="00BB09B0" w:rsidP="00290773">
      <w:pPr>
        <w:rPr>
          <w:ins w:id="22" w:author="Nokia - Cai Simon r4" w:date="2024-05-30T13:28:00Z"/>
          <w:rFonts w:eastAsia="宋体"/>
          <w:color w:val="auto"/>
          <w:lang w:eastAsia="zh-CN"/>
        </w:rPr>
      </w:pPr>
      <w:ins w:id="23" w:author="Nokia - Cai Simon r4" w:date="2024-05-30T13:28:00Z">
        <w:r w:rsidRPr="000815EE">
          <w:rPr>
            <w:rFonts w:eastAsia="宋体"/>
            <w:color w:val="auto"/>
            <w:lang w:eastAsia="zh-CN"/>
          </w:rPr>
          <w:t xml:space="preserve">When UAVs have ranging capabilities defined in TS 23.586, </w:t>
        </w:r>
      </w:ins>
      <w:r w:rsidR="00290773" w:rsidRPr="000815EE">
        <w:rPr>
          <w:rFonts w:eastAsia="宋体"/>
          <w:color w:val="auto"/>
          <w:lang w:eastAsia="zh-CN"/>
        </w:rPr>
        <w:t xml:space="preserve">USS as AF/LCS client may send the </w:t>
      </w:r>
      <w:del w:id="24" w:author="Nokia - Cai Simon r4" w:date="2024-05-30T13:28:00Z">
        <w:r w:rsidR="00290773" w:rsidRPr="000815EE">
          <w:rPr>
            <w:rFonts w:eastAsia="宋体"/>
            <w:color w:val="auto"/>
            <w:lang w:eastAsia="zh-CN"/>
          </w:rPr>
          <w:delText>relative positioning</w:delText>
        </w:r>
      </w:del>
      <w:ins w:id="25" w:author="Nokia - Cai Simon r4" w:date="2024-05-30T13:28:00Z">
        <w:r w:rsidR="00E04213" w:rsidRPr="000815EE">
          <w:rPr>
            <w:rFonts w:eastAsia="宋体"/>
            <w:color w:val="auto"/>
            <w:lang w:eastAsia="zh-CN"/>
          </w:rPr>
          <w:t>Ranging</w:t>
        </w:r>
      </w:ins>
      <w:r w:rsidR="00290773" w:rsidRPr="000815EE">
        <w:rPr>
          <w:rFonts w:eastAsia="宋体"/>
          <w:color w:val="auto"/>
          <w:lang w:eastAsia="zh-CN"/>
        </w:rPr>
        <w:t xml:space="preserve"> request to GMLC</w:t>
      </w:r>
      <w:del w:id="26" w:author="Nokia - Cai Simon r4" w:date="2024-05-30T13:28:00Z">
        <w:r w:rsidR="00290773" w:rsidRPr="000815EE">
          <w:rPr>
            <w:rFonts w:eastAsia="宋体"/>
            <w:color w:val="auto"/>
            <w:lang w:eastAsia="zh-CN"/>
          </w:rPr>
          <w:delText>, including UAV UE1 ID (UE1 GPSI) and UAV UE2 ID (UE2 GPSI), time slot</w:delText>
        </w:r>
      </w:del>
      <w:ins w:id="27" w:author="Nokia - Cai Simon r4" w:date="2024-05-30T13:28:00Z">
        <w:r w:rsidR="00952F23" w:rsidRPr="000815EE">
          <w:rPr>
            <w:rFonts w:eastAsia="宋体"/>
            <w:color w:val="auto"/>
            <w:lang w:eastAsia="zh-CN"/>
          </w:rPr>
          <w:t xml:space="preserve"> </w:t>
        </w:r>
        <w:r w:rsidR="00E04213" w:rsidRPr="000815EE">
          <w:rPr>
            <w:rFonts w:eastAsia="宋体"/>
            <w:color w:val="auto"/>
            <w:lang w:eastAsia="zh-CN"/>
          </w:rPr>
          <w:t>as defined in TS 29.515</w:t>
        </w:r>
      </w:ins>
      <w:r w:rsidR="00E04213" w:rsidRPr="000815EE">
        <w:rPr>
          <w:rFonts w:eastAsia="宋体"/>
          <w:color w:val="auto"/>
          <w:lang w:eastAsia="zh-CN"/>
        </w:rPr>
        <w:t xml:space="preserve"> </w:t>
      </w:r>
      <w:r w:rsidR="00952F23" w:rsidRPr="000815EE">
        <w:rPr>
          <w:rFonts w:eastAsia="宋体"/>
          <w:color w:val="auto"/>
          <w:lang w:eastAsia="zh-CN"/>
        </w:rPr>
        <w:t xml:space="preserve">for </w:t>
      </w:r>
      <w:ins w:id="28" w:author="Nokia - Cai Simon r3" w:date="2024-05-30T13:45:00Z">
        <w:r w:rsidR="00B0059E">
          <w:rPr>
            <w:rFonts w:eastAsia="宋体"/>
            <w:color w:val="auto"/>
            <w:lang w:eastAsia="zh-CN"/>
          </w:rPr>
          <w:t>the ranging result</w:t>
        </w:r>
      </w:ins>
      <w:ins w:id="29" w:author="Nokia - Cai Simon r4" w:date="2024-05-30T13:28:00Z">
        <w:r w:rsidR="00952F23" w:rsidRPr="000815EE">
          <w:rPr>
            <w:rFonts w:eastAsia="宋体"/>
            <w:color w:val="auto"/>
            <w:lang w:eastAsia="zh-CN"/>
          </w:rPr>
          <w:t xml:space="preserve"> of UAVs</w:t>
        </w:r>
        <w:r w:rsidR="00C22A7C" w:rsidRPr="000815EE">
          <w:rPr>
            <w:rFonts w:eastAsia="宋体"/>
            <w:color w:val="auto"/>
            <w:lang w:eastAsia="zh-CN"/>
          </w:rPr>
          <w:t xml:space="preserve"> (the relative position provided by the ranging service)</w:t>
        </w:r>
        <w:r w:rsidR="0096510C" w:rsidRPr="000815EE">
          <w:rPr>
            <w:rFonts w:eastAsia="宋体"/>
            <w:color w:val="auto"/>
            <w:lang w:eastAsia="zh-CN"/>
          </w:rPr>
          <w:t xml:space="preserve"> as defined </w:t>
        </w:r>
        <w:r w:rsidR="00B62423" w:rsidRPr="000815EE">
          <w:rPr>
            <w:rFonts w:eastAsia="宋体"/>
            <w:color w:val="auto"/>
            <w:lang w:eastAsia="zh-CN"/>
          </w:rPr>
          <w:t xml:space="preserve">SL-MT-LR </w:t>
        </w:r>
        <w:r w:rsidR="0096510C" w:rsidRPr="000815EE">
          <w:rPr>
            <w:rFonts w:eastAsia="宋体"/>
            <w:color w:val="auto"/>
            <w:lang w:eastAsia="zh-CN"/>
          </w:rPr>
          <w:t>in clause 6.20.3</w:t>
        </w:r>
        <w:r w:rsidR="00B62423" w:rsidRPr="000815EE">
          <w:rPr>
            <w:rFonts w:eastAsia="宋体"/>
            <w:color w:val="auto"/>
            <w:lang w:eastAsia="zh-CN"/>
          </w:rPr>
          <w:t xml:space="preserve"> and/or 6.20.4</w:t>
        </w:r>
        <w:r w:rsidR="0096510C" w:rsidRPr="000815EE">
          <w:rPr>
            <w:rFonts w:eastAsia="宋体"/>
            <w:color w:val="auto"/>
            <w:lang w:eastAsia="zh-CN"/>
          </w:rPr>
          <w:t xml:space="preserve"> in TS 23.273</w:t>
        </w:r>
        <w:r w:rsidR="00290773" w:rsidRPr="000815EE">
          <w:rPr>
            <w:rFonts w:eastAsia="宋体"/>
            <w:color w:val="auto"/>
            <w:lang w:eastAsia="zh-CN"/>
          </w:rPr>
          <w:t>.</w:t>
        </w:r>
        <w:r w:rsidR="00B62423" w:rsidRPr="000815EE">
          <w:rPr>
            <w:rFonts w:eastAsia="宋体"/>
            <w:color w:val="auto"/>
            <w:lang w:eastAsia="zh-CN"/>
          </w:rPr>
          <w:t xml:space="preserve"> The result of SL-MT-LR contains the of </w:t>
        </w:r>
      </w:ins>
      <w:r w:rsidR="00B62423" w:rsidRPr="000815EE">
        <w:rPr>
          <w:rFonts w:eastAsia="宋体"/>
          <w:color w:val="auto"/>
          <w:lang w:eastAsia="zh-CN"/>
        </w:rPr>
        <w:t xml:space="preserve">relative </w:t>
      </w:r>
      <w:del w:id="30" w:author="Nokia - Cai Simon r4" w:date="2024-05-30T13:28:00Z">
        <w:r w:rsidR="00290773" w:rsidRPr="000815EE">
          <w:rPr>
            <w:rFonts w:eastAsia="宋体"/>
            <w:color w:val="auto"/>
            <w:lang w:eastAsia="zh-CN"/>
          </w:rPr>
          <w:delText xml:space="preserve">positioning and including a </w:delText>
        </w:r>
      </w:del>
      <w:r w:rsidR="00B62423" w:rsidRPr="000815EE">
        <w:rPr>
          <w:rFonts w:eastAsia="宋体"/>
          <w:color w:val="auto"/>
          <w:lang w:eastAsia="zh-CN"/>
        </w:rPr>
        <w:t xml:space="preserve">distance </w:t>
      </w:r>
      <w:del w:id="31" w:author="Nokia - Cai Simon r4" w:date="2024-05-30T13:28:00Z">
        <w:r w:rsidR="00290773" w:rsidRPr="000815EE">
          <w:rPr>
            <w:rFonts w:eastAsia="宋体"/>
            <w:color w:val="auto"/>
            <w:lang w:eastAsia="zh-CN"/>
          </w:rPr>
          <w:delText xml:space="preserve">threshold. </w:delText>
        </w:r>
      </w:del>
      <w:ins w:id="32" w:author="Nokia - Cai Simon r3" w:date="2024-05-30T13:46:00Z">
        <w:r w:rsidR="00B0059E" w:rsidRPr="00DF048C">
          <w:rPr>
            <w:rFonts w:eastAsia="宋体"/>
            <w:lang w:eastAsia="zh-CN" w:bidi="ar"/>
          </w:rPr>
          <w:t xml:space="preserve"> between two or more</w:t>
        </w:r>
      </w:ins>
      <w:ins w:id="33" w:author="Nokia - Cai Simon r4" w:date="2024-05-30T13:28:00Z">
        <w:r w:rsidR="00B62423" w:rsidRPr="000815EE">
          <w:rPr>
            <w:rFonts w:eastAsia="宋体"/>
            <w:color w:val="auto"/>
            <w:lang w:eastAsia="zh-CN"/>
          </w:rPr>
          <w:t xml:space="preserve"> UAV</w:t>
        </w:r>
        <w:r w:rsidR="00952F23" w:rsidRPr="000815EE">
          <w:rPr>
            <w:rFonts w:eastAsia="宋体"/>
            <w:color w:val="auto"/>
            <w:lang w:eastAsia="zh-CN"/>
          </w:rPr>
          <w:t>s</w:t>
        </w:r>
        <w:r w:rsidR="00B62423" w:rsidRPr="000815EE">
          <w:rPr>
            <w:rFonts w:eastAsia="宋体"/>
            <w:color w:val="auto"/>
            <w:lang w:eastAsia="zh-CN"/>
          </w:rPr>
          <w:t>.</w:t>
        </w:r>
      </w:ins>
    </w:p>
    <w:p w14:paraId="7990F6FF" w14:textId="30D6FAEC" w:rsidR="003346DF" w:rsidRPr="000815EE" w:rsidRDefault="003346DF" w:rsidP="00290773">
      <w:pPr>
        <w:rPr>
          <w:ins w:id="34" w:author="Nokia - Cai Simon r4" w:date="2024-05-30T13:28:00Z"/>
          <w:rFonts w:eastAsia="宋体"/>
          <w:color w:val="auto"/>
          <w:lang w:eastAsia="zh-CN"/>
        </w:rPr>
      </w:pPr>
      <w:ins w:id="35" w:author="Nokia - Cai Simon r4" w:date="2024-05-30T13:28:00Z">
        <w:r w:rsidRPr="000815EE">
          <w:rPr>
            <w:rFonts w:eastAsia="宋体"/>
            <w:color w:val="auto"/>
            <w:lang w:eastAsia="zh-CN"/>
          </w:rPr>
          <w:t>Option 2:</w:t>
        </w:r>
      </w:ins>
    </w:p>
    <w:p w14:paraId="2E785A39" w14:textId="172EA20A" w:rsidR="00B62423" w:rsidRPr="000815EE" w:rsidRDefault="00952F23" w:rsidP="00290773">
      <w:pPr>
        <w:rPr>
          <w:rFonts w:eastAsia="宋体"/>
          <w:color w:val="auto"/>
          <w:lang w:eastAsia="zh-CN"/>
        </w:rPr>
      </w:pPr>
      <w:ins w:id="36" w:author="Nokia - Cai Simon r4" w:date="2024-05-30T13:28:00Z">
        <w:r w:rsidRPr="000815EE">
          <w:rPr>
            <w:rFonts w:eastAsia="宋体"/>
            <w:color w:val="auto"/>
            <w:lang w:eastAsia="zh-CN"/>
          </w:rPr>
          <w:t xml:space="preserve">Alternatively, </w:t>
        </w:r>
        <w:r w:rsidR="00B62423" w:rsidRPr="000815EE">
          <w:rPr>
            <w:rFonts w:eastAsia="宋体"/>
            <w:color w:val="auto"/>
            <w:lang w:eastAsia="zh-CN"/>
          </w:rPr>
          <w:t>USS could perform the 5G-MT-LR defined in clause 6.1, 6.3 and/or 6.20.5 of TS 23.273</w:t>
        </w:r>
        <w:r w:rsidRPr="000815EE">
          <w:rPr>
            <w:rFonts w:eastAsia="宋体"/>
            <w:color w:val="auto"/>
            <w:lang w:eastAsia="zh-CN"/>
          </w:rPr>
          <w:t xml:space="preserve"> for one or multiple UAVs and use the absolute</w:t>
        </w:r>
      </w:ins>
      <w:r w:rsidRPr="000815EE">
        <w:rPr>
          <w:rFonts w:eastAsia="宋体"/>
          <w:color w:val="auto"/>
          <w:lang w:eastAsia="zh-CN"/>
        </w:rPr>
        <w:t xml:space="preserve"> location</w:t>
      </w:r>
      <w:del w:id="37" w:author="Nokia - Cai Simon r4" w:date="2024-05-30T13:28:00Z">
        <w:r w:rsidR="00290773" w:rsidRPr="000815EE">
          <w:rPr>
            <w:rFonts w:eastAsia="宋体"/>
            <w:color w:val="auto"/>
            <w:lang w:eastAsia="zh-CN"/>
          </w:rPr>
          <w:delText>, time, and frequency to get the location information of UE1 and UE2 at the same time within the given time slot.</w:delText>
        </w:r>
      </w:del>
      <w:ins w:id="38" w:author="Nokia - Cai Simon r4" w:date="2024-05-30T13:28:00Z">
        <w:r w:rsidRPr="000815EE">
          <w:rPr>
            <w:rFonts w:eastAsia="宋体"/>
            <w:color w:val="auto"/>
            <w:lang w:eastAsia="zh-CN"/>
          </w:rPr>
          <w:t xml:space="preserve"> of the UAVs</w:t>
        </w:r>
        <w:r w:rsidR="003346DF" w:rsidRPr="000815EE">
          <w:rPr>
            <w:rFonts w:eastAsia="宋体"/>
            <w:color w:val="auto"/>
            <w:lang w:eastAsia="zh-CN"/>
          </w:rPr>
          <w:t xml:space="preserve"> replied by the network</w:t>
        </w:r>
        <w:r w:rsidRPr="000815EE">
          <w:rPr>
            <w:rFonts w:eastAsia="宋体"/>
            <w:color w:val="auto"/>
            <w:lang w:eastAsia="zh-CN"/>
          </w:rPr>
          <w:t xml:space="preserve"> to</w:t>
        </w:r>
        <w:r w:rsidR="00B62423" w:rsidRPr="000815EE">
          <w:rPr>
            <w:rFonts w:eastAsia="宋体"/>
            <w:color w:val="auto"/>
            <w:lang w:eastAsia="zh-CN"/>
          </w:rPr>
          <w:t xml:space="preserve"> calculat</w:t>
        </w:r>
        <w:r w:rsidR="003346DF" w:rsidRPr="000815EE">
          <w:rPr>
            <w:rFonts w:eastAsia="宋体"/>
            <w:color w:val="auto"/>
            <w:lang w:eastAsia="zh-CN"/>
          </w:rPr>
          <w:t>e</w:t>
        </w:r>
        <w:r w:rsidR="00B62423" w:rsidRPr="000815EE">
          <w:rPr>
            <w:rFonts w:eastAsia="宋体"/>
            <w:color w:val="auto"/>
            <w:lang w:eastAsia="zh-CN"/>
          </w:rPr>
          <w:t xml:space="preserve"> relative distance of the </w:t>
        </w:r>
      </w:ins>
      <w:ins w:id="39" w:author="Nokia - Cai Simon r3" w:date="2024-05-30T13:47:00Z">
        <w:r w:rsidR="00B0059E" w:rsidRPr="00DF048C">
          <w:rPr>
            <w:rFonts w:eastAsia="宋体"/>
            <w:lang w:eastAsia="zh-CN" w:bidi="ar"/>
          </w:rPr>
          <w:t>two or more</w:t>
        </w:r>
      </w:ins>
      <w:ins w:id="40" w:author="Nokia - Cai Simon r4" w:date="2024-05-30T13:28:00Z">
        <w:r w:rsidR="00B62423" w:rsidRPr="000815EE">
          <w:rPr>
            <w:rFonts w:eastAsia="宋体"/>
            <w:color w:val="auto"/>
            <w:lang w:eastAsia="zh-CN"/>
          </w:rPr>
          <w:t xml:space="preserve"> UAV</w:t>
        </w:r>
        <w:r w:rsidR="003346DF" w:rsidRPr="000815EE">
          <w:rPr>
            <w:rFonts w:eastAsia="宋体"/>
            <w:color w:val="auto"/>
            <w:lang w:eastAsia="zh-CN"/>
          </w:rPr>
          <w:t>s</w:t>
        </w:r>
        <w:r w:rsidRPr="000815EE">
          <w:rPr>
            <w:rFonts w:eastAsia="宋体"/>
            <w:color w:val="auto"/>
            <w:lang w:eastAsia="zh-CN"/>
          </w:rPr>
          <w:t>.</w:t>
        </w:r>
        <w:r w:rsidR="00B62423" w:rsidRPr="000815EE">
          <w:rPr>
            <w:rFonts w:eastAsia="宋体"/>
            <w:color w:val="auto"/>
            <w:lang w:eastAsia="zh-CN"/>
          </w:rPr>
          <w:t>.</w:t>
        </w:r>
      </w:ins>
    </w:p>
    <w:p w14:paraId="1F898A67" w14:textId="77777777" w:rsidR="003346DF" w:rsidRPr="000815EE" w:rsidRDefault="003346DF" w:rsidP="00290773">
      <w:pPr>
        <w:rPr>
          <w:rFonts w:eastAsia="宋体"/>
          <w:color w:val="auto"/>
          <w:lang w:eastAsia="zh-CN"/>
        </w:rPr>
      </w:pPr>
    </w:p>
    <w:p w14:paraId="577AEE01" w14:textId="6AD0BEB6" w:rsidR="00290773" w:rsidRPr="000815EE" w:rsidRDefault="00290773" w:rsidP="00290773">
      <w:pPr>
        <w:ind w:left="568" w:hanging="284"/>
        <w:rPr>
          <w:rFonts w:eastAsia="宋体"/>
          <w:color w:val="auto"/>
          <w:lang w:eastAsia="zh-CN"/>
        </w:rPr>
      </w:pPr>
    </w:p>
    <w:p w14:paraId="4B5F6CC0" w14:textId="77777777" w:rsidR="00290773" w:rsidRPr="000815EE" w:rsidRDefault="00290773" w:rsidP="00290773">
      <w:pPr>
        <w:rPr>
          <w:del w:id="41" w:author="Nokia - Cai Simon r4" w:date="2024-05-30T13:28:00Z"/>
          <w:rFonts w:eastAsia="宋体"/>
          <w:color w:val="auto"/>
          <w:lang w:eastAsia="zh-CN"/>
        </w:rPr>
      </w:pPr>
      <w:del w:id="42" w:author="Nokia - Cai Simon r4" w:date="2024-05-30T13:28:00Z">
        <w:r w:rsidRPr="000815EE">
          <w:rPr>
            <w:rFonts w:eastAsia="宋体"/>
            <w:color w:val="auto"/>
            <w:lang w:eastAsia="zh-CN"/>
          </w:rPr>
          <w:delText>The calculation of relative distance of the pair of UAV1 and UAV2, it may be performed GMLC or USS.</w:delText>
        </w:r>
      </w:del>
    </w:p>
    <w:p w14:paraId="26DBEB54" w14:textId="77777777" w:rsidR="00290773" w:rsidRPr="000815EE" w:rsidRDefault="00290773" w:rsidP="00290773">
      <w:pPr>
        <w:rPr>
          <w:del w:id="43" w:author="Nokia - Cai Simon r4" w:date="2024-05-30T13:28:00Z"/>
          <w:rFonts w:eastAsia="宋体"/>
          <w:color w:val="auto"/>
          <w:lang w:eastAsia="zh-CN"/>
        </w:rPr>
      </w:pPr>
      <w:del w:id="44" w:author="Nokia - Cai Simon r4" w:date="2024-05-30T13:28:00Z">
        <w:r w:rsidRPr="000815EE">
          <w:rPr>
            <w:rFonts w:eastAsia="宋体"/>
            <w:color w:val="auto"/>
            <w:lang w:eastAsia="zh-CN"/>
          </w:rPr>
          <w:delText>(1)</w:delText>
        </w:r>
        <w:r w:rsidRPr="000815EE">
          <w:rPr>
            <w:rFonts w:eastAsia="宋体"/>
            <w:color w:val="auto"/>
            <w:lang w:eastAsia="zh-CN"/>
          </w:rPr>
          <w:tab/>
          <w:delText>For GMLC-based option:</w:delText>
        </w:r>
      </w:del>
    </w:p>
    <w:p w14:paraId="5DDFBD5F" w14:textId="77777777" w:rsidR="00290773" w:rsidRPr="000815EE" w:rsidRDefault="00290773" w:rsidP="00290773">
      <w:pPr>
        <w:ind w:left="568" w:hanging="284"/>
        <w:rPr>
          <w:del w:id="45" w:author="Nokia - Cai Simon r4" w:date="2024-05-30T13:28:00Z"/>
          <w:rFonts w:eastAsia="宋体"/>
          <w:color w:val="auto"/>
          <w:lang w:eastAsia="zh-CN"/>
        </w:rPr>
      </w:pPr>
      <w:del w:id="46" w:author="Nokia - Cai Simon r4" w:date="2024-05-30T13:28:00Z">
        <w:r w:rsidRPr="000815EE">
          <w:rPr>
            <w:rFonts w:eastAsia="宋体"/>
            <w:color w:val="auto"/>
            <w:lang w:eastAsia="zh-CN"/>
          </w:rPr>
          <w:tab/>
          <w:delText>GMLC initiates MT-LR for UAV and UAV-C simultaneously, by including scheduled location time included in the request sent to AMF, as described in clause 6.1.2 of TS 23.273 [7]. GMLC calculates the relative positioning result based on the UAV UE1 location and UAV UE2 location from step 2 and step 3. 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 GMLC checks the relative position result is lower than the distance threshold. GMLC reports the relative position result to USS within the given time slot.</w:delText>
        </w:r>
      </w:del>
    </w:p>
    <w:p w14:paraId="6B70C6C4" w14:textId="77777777" w:rsidR="00290773" w:rsidRPr="000815EE" w:rsidRDefault="00290773" w:rsidP="00290773">
      <w:pPr>
        <w:rPr>
          <w:del w:id="47" w:author="Nokia - Cai Simon r4" w:date="2024-05-30T13:28:00Z"/>
          <w:rFonts w:eastAsia="宋体"/>
          <w:color w:val="auto"/>
          <w:lang w:eastAsia="zh-CN"/>
        </w:rPr>
      </w:pPr>
      <w:del w:id="48" w:author="Nokia - Cai Simon r4" w:date="2024-05-30T13:28:00Z">
        <w:r w:rsidRPr="000815EE">
          <w:rPr>
            <w:rFonts w:eastAsia="宋体"/>
            <w:color w:val="auto"/>
            <w:lang w:eastAsia="zh-CN"/>
          </w:rPr>
          <w:delText>(2)</w:delText>
        </w:r>
        <w:r w:rsidRPr="000815EE">
          <w:rPr>
            <w:rFonts w:eastAsia="宋体"/>
            <w:color w:val="auto"/>
            <w:lang w:eastAsia="zh-CN"/>
          </w:rPr>
          <w:tab/>
          <w:delText>For USS-based option:</w:delText>
        </w:r>
      </w:del>
    </w:p>
    <w:p w14:paraId="60864490" w14:textId="77777777" w:rsidR="00290773" w:rsidRPr="000815EE" w:rsidRDefault="00290773" w:rsidP="00290773">
      <w:pPr>
        <w:ind w:left="568" w:hanging="284"/>
        <w:rPr>
          <w:del w:id="49" w:author="Nokia - Cai Simon r4" w:date="2024-05-30T13:28:00Z"/>
          <w:rFonts w:eastAsia="宋体"/>
          <w:color w:val="auto"/>
          <w:lang w:eastAsia="zh-CN"/>
        </w:rPr>
      </w:pPr>
      <w:del w:id="50" w:author="Nokia - Cai Simon r4" w:date="2024-05-30T13:28:00Z">
        <w:r w:rsidRPr="000815EE">
          <w:rPr>
            <w:rFonts w:eastAsia="宋体"/>
            <w:color w:val="auto"/>
            <w:lang w:eastAsia="zh-CN"/>
          </w:rPr>
          <w:tab/>
          <w:delText>USS requests the UAV1 and UAV2 location to the GMLC as described in clause 6.1.2 of TS 23.273 [7], and a scheduled location time is used.</w:delText>
        </w:r>
      </w:del>
    </w:p>
    <w:p w14:paraId="1A012FCB" w14:textId="77777777" w:rsidR="00290773" w:rsidRPr="000815EE" w:rsidRDefault="00290773" w:rsidP="00290773">
      <w:pPr>
        <w:keepLines/>
        <w:ind w:left="1135" w:hanging="851"/>
        <w:rPr>
          <w:del w:id="51" w:author="Nokia - Cai Simon r4" w:date="2024-05-30T13:28:00Z"/>
          <w:rFonts w:eastAsia="宋体"/>
          <w:color w:val="auto"/>
          <w:lang w:eastAsia="zh-CN"/>
        </w:rPr>
      </w:pPr>
      <w:del w:id="52" w:author="Nokia - Cai Simon r4" w:date="2024-05-30T13:28:00Z">
        <w:r w:rsidRPr="000815EE">
          <w:rPr>
            <w:rFonts w:eastAsia="宋体"/>
            <w:color w:val="auto"/>
            <w:lang w:eastAsia="zh-CN"/>
          </w:rPr>
          <w:delText>NOTE:</w:delText>
        </w:r>
        <w:r w:rsidRPr="000815EE">
          <w:rPr>
            <w:rFonts w:eastAsia="宋体"/>
            <w:color w:val="auto"/>
            <w:lang w:eastAsia="zh-CN"/>
          </w:rPr>
          <w:tab/>
          <w:delText>USS can request same or different GMLC for the UAV1 and UAV 2 location, e.g. depending on which PLMN the UAV registers.</w:delText>
        </w:r>
      </w:del>
    </w:p>
    <w:p w14:paraId="3A932C4E" w14:textId="77777777" w:rsidR="00290773" w:rsidRPr="000815EE" w:rsidRDefault="00290773" w:rsidP="00290773">
      <w:pPr>
        <w:ind w:left="568" w:hanging="284"/>
        <w:rPr>
          <w:del w:id="53" w:author="Nokia - Cai Simon r4" w:date="2024-05-30T13:28:00Z"/>
          <w:rFonts w:eastAsia="宋体"/>
          <w:color w:val="auto"/>
          <w:lang w:eastAsia="zh-CN"/>
        </w:rPr>
      </w:pPr>
      <w:del w:id="54" w:author="Nokia - Cai Simon r4" w:date="2024-05-30T13:28:00Z">
        <w:r w:rsidRPr="000815EE">
          <w:rPr>
            <w:rFonts w:eastAsia="宋体"/>
            <w:color w:val="auto"/>
            <w:lang w:eastAsia="zh-CN"/>
          </w:rPr>
          <w:tab/>
          <w:delText>After receiving the location of UAV1 and UAV2, USS calculates the relative positioning result for UAV UE1 location and UAV UE2 location from step 1 and step 2. USS may send the DAA notification to UAV or the corresponding UAV controller via application layer, so that the UAV can change the flight path timely to avoid the collisions. The specific action of USS is out of scope of this specification.</w:delText>
        </w:r>
      </w:del>
    </w:p>
    <w:p w14:paraId="3D468AA8" w14:textId="3B177099" w:rsidR="00A36E95" w:rsidRPr="000815EE" w:rsidRDefault="00290773" w:rsidP="00290773">
      <w:pPr>
        <w:ind w:left="568" w:hanging="284"/>
        <w:rPr>
          <w:rFonts w:eastAsia="宋体"/>
          <w:color w:val="auto"/>
          <w:lang w:eastAsia="zh-CN"/>
        </w:rPr>
      </w:pPr>
      <w:del w:id="55" w:author="Nokia - Cai Simon r4" w:date="2024-05-30T13:28:00Z">
        <w:r w:rsidRPr="000815EE">
          <w:rPr>
            <w:rFonts w:eastAsia="宋体"/>
            <w:color w:val="auto"/>
            <w:lang w:eastAsia="zh-CN"/>
          </w:rPr>
          <w:tab/>
          <w:delText>USS may be replaced by TPAE in this option.</w:delText>
        </w:r>
      </w:del>
    </w:p>
    <w:p w14:paraId="23628FD5" w14:textId="77777777" w:rsidR="00290773" w:rsidRPr="000815EE" w:rsidRDefault="00290773" w:rsidP="00290773">
      <w:pPr>
        <w:keepNext/>
        <w:keepLines/>
        <w:spacing w:before="120"/>
        <w:ind w:left="1134" w:hanging="1134"/>
        <w:outlineLvl w:val="2"/>
        <w:rPr>
          <w:rFonts w:ascii="Arial" w:eastAsia="宋体" w:hAnsi="Arial"/>
          <w:color w:val="auto"/>
          <w:sz w:val="28"/>
          <w:lang w:eastAsia="en-US"/>
        </w:rPr>
      </w:pPr>
      <w:bookmarkStart w:id="56" w:name="_Toc160357071"/>
      <w:bookmarkStart w:id="57" w:name="_Toc160357284"/>
      <w:bookmarkStart w:id="58" w:name="_Toc160429137"/>
      <w:bookmarkStart w:id="59" w:name="_Toc160798915"/>
      <w:bookmarkStart w:id="60" w:name="_Toc164709672"/>
      <w:bookmarkStart w:id="61" w:name="_Toc164922653"/>
      <w:r w:rsidRPr="000815EE">
        <w:rPr>
          <w:rFonts w:ascii="Arial" w:eastAsia="宋体" w:hAnsi="Arial"/>
          <w:color w:val="auto"/>
          <w:sz w:val="28"/>
          <w:lang w:eastAsia="en-US"/>
        </w:rPr>
        <w:lastRenderedPageBreak/>
        <w:t>6.5.3</w:t>
      </w:r>
      <w:r w:rsidRPr="000815EE">
        <w:rPr>
          <w:rFonts w:ascii="Arial" w:eastAsia="宋体" w:hAnsi="Arial"/>
          <w:color w:val="auto"/>
          <w:sz w:val="28"/>
          <w:lang w:eastAsia="en-US"/>
        </w:rPr>
        <w:tab/>
        <w:t>Procedures and Parameters</w:t>
      </w:r>
      <w:bookmarkEnd w:id="56"/>
      <w:bookmarkEnd w:id="57"/>
      <w:bookmarkEnd w:id="58"/>
      <w:bookmarkEnd w:id="59"/>
      <w:bookmarkEnd w:id="60"/>
      <w:bookmarkEnd w:id="61"/>
    </w:p>
    <w:p w14:paraId="1734AB09" w14:textId="77777777" w:rsidR="00290773" w:rsidRPr="000815EE" w:rsidRDefault="00290773" w:rsidP="00290773">
      <w:pPr>
        <w:keepNext/>
        <w:keepLines/>
        <w:spacing w:before="120"/>
        <w:ind w:left="1418" w:hanging="1418"/>
        <w:outlineLvl w:val="3"/>
        <w:rPr>
          <w:rFonts w:ascii="Arial" w:eastAsia="宋体" w:hAnsi="Arial"/>
          <w:color w:val="auto"/>
          <w:sz w:val="24"/>
          <w:lang w:eastAsia="en-US"/>
        </w:rPr>
      </w:pPr>
      <w:bookmarkStart w:id="62" w:name="_Toc160357072"/>
      <w:bookmarkStart w:id="63" w:name="_Toc160357285"/>
      <w:bookmarkStart w:id="64" w:name="_Toc160429138"/>
      <w:bookmarkStart w:id="65" w:name="_Toc160798916"/>
      <w:bookmarkStart w:id="66" w:name="_Toc164709673"/>
      <w:bookmarkStart w:id="67" w:name="_Toc164922654"/>
      <w:r w:rsidRPr="000815EE">
        <w:rPr>
          <w:rFonts w:ascii="Arial" w:eastAsia="宋体" w:hAnsi="Arial"/>
          <w:color w:val="auto"/>
          <w:sz w:val="24"/>
          <w:lang w:val="en-IN" w:eastAsia="en-US"/>
        </w:rPr>
        <w:t>6.5.3.1</w:t>
      </w:r>
      <w:r w:rsidRPr="000815EE">
        <w:rPr>
          <w:rFonts w:ascii="Arial" w:eastAsia="宋体" w:hAnsi="Arial"/>
          <w:color w:val="auto"/>
          <w:sz w:val="24"/>
          <w:lang w:val="en-IN" w:eastAsia="en-US"/>
        </w:rPr>
        <w:tab/>
        <w:t>Procedure for UAV/UAV-C Triggered Network</w:t>
      </w:r>
      <w:r w:rsidRPr="000815EE">
        <w:rPr>
          <w:rFonts w:ascii="Arial" w:eastAsia="宋体" w:hAnsi="Arial"/>
          <w:color w:val="auto"/>
          <w:sz w:val="24"/>
          <w:lang w:eastAsia="en-US"/>
        </w:rPr>
        <w:t>-assisted DAA</w:t>
      </w:r>
      <w:bookmarkEnd w:id="62"/>
      <w:bookmarkEnd w:id="63"/>
      <w:bookmarkEnd w:id="64"/>
      <w:bookmarkEnd w:id="65"/>
      <w:bookmarkEnd w:id="66"/>
      <w:bookmarkEnd w:id="67"/>
    </w:p>
    <w:p w14:paraId="5A9224C7" w14:textId="77777777" w:rsidR="00290773" w:rsidRPr="000815EE" w:rsidRDefault="00290773" w:rsidP="00290773">
      <w:pPr>
        <w:keepNext/>
        <w:keepLines/>
        <w:spacing w:before="60"/>
        <w:jc w:val="center"/>
        <w:rPr>
          <w:rFonts w:ascii="Arial" w:eastAsia="宋体" w:hAnsi="Arial"/>
          <w:b/>
          <w:color w:val="auto"/>
          <w:lang w:eastAsia="en-US"/>
        </w:rPr>
      </w:pPr>
      <w:r w:rsidRPr="000815EE">
        <w:rPr>
          <w:rFonts w:ascii="Arial" w:eastAsia="宋体" w:hAnsi="Arial"/>
          <w:b/>
          <w:color w:val="auto"/>
          <w:lang w:eastAsia="en-US"/>
        </w:rPr>
        <w:object w:dxaOrig="14021" w:dyaOrig="10680" w14:anchorId="41F0C652">
          <v:shape id="_x0000_i1027" type="#_x0000_t75" style="width:453.05pt;height:344.3pt" o:ole="">
            <v:imagedata r:id="rId12" o:title=""/>
          </v:shape>
          <o:OLEObject Type="Embed" ProgID="Visio.Drawing.15" ShapeID="_x0000_i1027" DrawAspect="Content" ObjectID="_1784779121" r:id="rId13"/>
        </w:object>
      </w:r>
    </w:p>
    <w:p w14:paraId="3399BC16" w14:textId="77777777" w:rsidR="00290773" w:rsidRPr="000815EE" w:rsidRDefault="00290773" w:rsidP="00290773">
      <w:pPr>
        <w:keepLines/>
        <w:spacing w:after="240"/>
        <w:jc w:val="center"/>
        <w:rPr>
          <w:rFonts w:ascii="Arial" w:eastAsia="宋体" w:hAnsi="Arial"/>
          <w:b/>
          <w:color w:val="auto"/>
          <w:lang w:eastAsia="en-US"/>
        </w:rPr>
      </w:pPr>
      <w:r w:rsidRPr="000815EE">
        <w:rPr>
          <w:rFonts w:ascii="Arial" w:eastAsia="宋体" w:hAnsi="Arial"/>
          <w:b/>
          <w:color w:val="auto"/>
          <w:lang w:eastAsia="en-US"/>
        </w:rPr>
        <w:t>Figure 6.5.3.1-1: Procedure for UAV/UAV-C Triggered Network-assisted DAA</w:t>
      </w:r>
    </w:p>
    <w:p w14:paraId="2BD17102"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1.</w:t>
      </w:r>
      <w:r w:rsidRPr="000815EE">
        <w:rPr>
          <w:rFonts w:eastAsia="宋体"/>
          <w:color w:val="auto"/>
          <w:lang w:eastAsia="en-GB"/>
        </w:rPr>
        <w:tab/>
        <w:t>The UAV (or UAV-C) establishes a PDU Session for communication with the USS as described in clause 5.2.3 of TS 23.256 [2].</w:t>
      </w:r>
    </w:p>
    <w:p w14:paraId="1CE92B7A"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2.</w:t>
      </w:r>
      <w:r w:rsidRPr="000815EE">
        <w:rPr>
          <w:rFonts w:eastAsia="宋体"/>
          <w:color w:val="auto"/>
          <w:lang w:eastAsia="en-GB"/>
        </w:rPr>
        <w:tab/>
        <w:t>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p>
    <w:p w14:paraId="3835A151" w14:textId="77777777" w:rsidR="00290773" w:rsidRPr="000815EE" w:rsidRDefault="00290773" w:rsidP="00290773">
      <w:pPr>
        <w:keepLines/>
        <w:ind w:left="1135" w:hanging="851"/>
        <w:rPr>
          <w:rFonts w:eastAsia="宋体"/>
          <w:color w:val="auto"/>
          <w:lang w:eastAsia="en-GB"/>
        </w:rPr>
      </w:pPr>
      <w:r w:rsidRPr="000815EE">
        <w:rPr>
          <w:rFonts w:eastAsia="宋体"/>
          <w:color w:val="auto"/>
          <w:lang w:eastAsia="en-GB"/>
        </w:rPr>
        <w:t>NOTE 1:</w:t>
      </w:r>
      <w:r w:rsidRPr="000815EE">
        <w:rPr>
          <w:rFonts w:eastAsia="宋体"/>
          <w:color w:val="auto"/>
          <w:lang w:eastAsia="en-GB"/>
        </w:rPr>
        <w:tab/>
        <w:t>The other content of DAA service information derived at USS is out of scope.</w:t>
      </w:r>
    </w:p>
    <w:p w14:paraId="7C7A6A87" w14:textId="06B7FEB3" w:rsidR="00290773" w:rsidRPr="000815EE" w:rsidRDefault="00290773" w:rsidP="00290773">
      <w:pPr>
        <w:ind w:left="568" w:hanging="284"/>
        <w:rPr>
          <w:rFonts w:eastAsia="宋体"/>
          <w:color w:val="auto"/>
          <w:lang w:eastAsia="en-GB"/>
        </w:rPr>
      </w:pPr>
      <w:r w:rsidRPr="000815EE">
        <w:rPr>
          <w:rFonts w:eastAsia="宋体"/>
          <w:color w:val="auto"/>
          <w:lang w:eastAsia="en-GB"/>
        </w:rPr>
        <w:t>3.</w:t>
      </w:r>
      <w:r w:rsidRPr="000815EE">
        <w:rPr>
          <w:rFonts w:eastAsia="宋体"/>
          <w:color w:val="auto"/>
          <w:lang w:eastAsia="en-GB"/>
        </w:rPr>
        <w:tab/>
        <w:t xml:space="preserve">The USS may request </w:t>
      </w:r>
      <w:del w:id="68" w:author="Nokia - Cai Simon r4" w:date="2024-05-30T13:28:00Z">
        <w:r w:rsidRPr="000815EE">
          <w:rPr>
            <w:rFonts w:eastAsia="宋体"/>
            <w:color w:val="auto"/>
            <w:lang w:eastAsia="en-GB"/>
          </w:rPr>
          <w:delText>GLMC</w:delText>
        </w:r>
      </w:del>
      <w:ins w:id="69" w:author="Nokia - Cai Simon r4" w:date="2024-05-30T13:28:00Z">
        <w:r w:rsidR="00224A7C" w:rsidRPr="000815EE">
          <w:rPr>
            <w:rFonts w:eastAsia="宋体"/>
            <w:color w:val="auto"/>
            <w:lang w:eastAsia="en-GB"/>
          </w:rPr>
          <w:t>GMLC</w:t>
        </w:r>
      </w:ins>
      <w:r w:rsidR="00224A7C" w:rsidRPr="000815EE">
        <w:rPr>
          <w:rFonts w:eastAsia="宋体"/>
          <w:color w:val="auto"/>
          <w:lang w:eastAsia="en-GB"/>
        </w:rPr>
        <w:t xml:space="preserve"> </w:t>
      </w:r>
      <w:r w:rsidRPr="000815EE">
        <w:rPr>
          <w:rFonts w:eastAsia="宋体"/>
          <w:color w:val="auto"/>
          <w:lang w:eastAsia="en-GB"/>
        </w:rPr>
        <w:t xml:space="preserve">service via NEF for Ranging/Sidelink Positioning location results, i.e. the relative positioning between </w:t>
      </w:r>
      <w:del w:id="70" w:author="Nokia - Cai Simon r4" w:date="2024-05-30T13:28:00Z">
        <w:r w:rsidRPr="000815EE">
          <w:rPr>
            <w:rFonts w:eastAsia="宋体"/>
            <w:color w:val="auto"/>
            <w:lang w:eastAsia="en-GB"/>
          </w:rPr>
          <w:delText>UAV and</w:delText>
        </w:r>
      </w:del>
      <w:ins w:id="71" w:author="Nokia - Cai Simon r4" w:date="2024-05-30T13:28:00Z">
        <w:r w:rsidRPr="000815EE">
          <w:rPr>
            <w:rFonts w:eastAsia="宋体"/>
            <w:color w:val="auto"/>
            <w:lang w:eastAsia="en-GB"/>
          </w:rPr>
          <w:t>UAV</w:t>
        </w:r>
        <w:r w:rsidR="00224A7C" w:rsidRPr="000815EE">
          <w:rPr>
            <w:rFonts w:eastAsia="宋体"/>
            <w:color w:val="auto"/>
            <w:lang w:eastAsia="en-GB"/>
          </w:rPr>
          <w:t>s</w:t>
        </w:r>
        <w:r w:rsidRPr="000815EE">
          <w:rPr>
            <w:rFonts w:eastAsia="宋体"/>
            <w:color w:val="auto"/>
            <w:lang w:eastAsia="en-GB"/>
          </w:rPr>
          <w:t xml:space="preserve"> </w:t>
        </w:r>
        <w:r w:rsidR="00224A7C" w:rsidRPr="000815EE">
          <w:rPr>
            <w:rFonts w:eastAsia="宋体"/>
            <w:color w:val="auto"/>
            <w:lang w:eastAsia="en-GB"/>
          </w:rPr>
          <w:t>(requested by</w:t>
        </w:r>
      </w:ins>
      <w:r w:rsidR="00224A7C" w:rsidRPr="000815EE">
        <w:rPr>
          <w:rFonts w:eastAsia="宋体"/>
          <w:color w:val="auto"/>
          <w:lang w:eastAsia="en-GB"/>
        </w:rPr>
        <w:t xml:space="preserve"> </w:t>
      </w:r>
      <w:r w:rsidRPr="000815EE">
        <w:rPr>
          <w:rFonts w:eastAsia="宋体"/>
          <w:color w:val="auto"/>
          <w:lang w:eastAsia="en-GB"/>
        </w:rPr>
        <w:t>UAV-C</w:t>
      </w:r>
      <w:ins w:id="72" w:author="Nokia - Cai Simon r4" w:date="2024-05-30T13:28:00Z">
        <w:r w:rsidR="00224A7C" w:rsidRPr="000815EE">
          <w:rPr>
            <w:rFonts w:eastAsia="宋体"/>
            <w:color w:val="auto"/>
            <w:lang w:eastAsia="en-GB"/>
          </w:rPr>
          <w:t>)</w:t>
        </w:r>
      </w:ins>
      <w:r w:rsidRPr="000815EE">
        <w:rPr>
          <w:rFonts w:eastAsia="宋体"/>
          <w:color w:val="auto"/>
          <w:lang w:eastAsia="en-GB"/>
        </w:rPr>
        <w:t xml:space="preserve"> as described in clause 6.20.3 of TS 23.273 [7] for one notification, or clause 6.20.4 of TS 23.273 [7] for notifications (steps 1-20 for initiation monitoring, steps 21-31 for monitoring periodic).</w:t>
      </w:r>
    </w:p>
    <w:p w14:paraId="7F55AF88" w14:textId="58BC8B7D" w:rsidR="00290773" w:rsidRPr="000815EE" w:rsidRDefault="00290773" w:rsidP="00290773">
      <w:pPr>
        <w:ind w:left="568" w:hanging="284"/>
        <w:rPr>
          <w:rFonts w:eastAsia="宋体"/>
          <w:color w:val="auto"/>
          <w:lang w:eastAsia="en-GB"/>
        </w:rPr>
      </w:pPr>
      <w:r w:rsidRPr="000815EE">
        <w:rPr>
          <w:rFonts w:eastAsia="宋体"/>
          <w:color w:val="auto"/>
          <w:lang w:eastAsia="en-GB"/>
        </w:rPr>
        <w:tab/>
      </w:r>
    </w:p>
    <w:p w14:paraId="230824F9" w14:textId="74B2AA2A" w:rsidR="00224A7C" w:rsidRPr="000815EE" w:rsidRDefault="00224A7C" w:rsidP="00290773">
      <w:pPr>
        <w:ind w:left="568" w:hanging="284"/>
        <w:rPr>
          <w:ins w:id="73" w:author="Nokia - Cai Simon r4" w:date="2024-05-30T13:28:00Z"/>
          <w:rFonts w:eastAsia="宋体"/>
          <w:color w:val="auto"/>
          <w:lang w:eastAsia="en-GB"/>
        </w:rPr>
      </w:pPr>
      <w:r w:rsidRPr="000815EE">
        <w:rPr>
          <w:rFonts w:eastAsia="宋体"/>
          <w:color w:val="auto"/>
          <w:lang w:eastAsia="en-GB"/>
        </w:rPr>
        <w:tab/>
        <w:t xml:space="preserve">USS as AF/LCS client may send the </w:t>
      </w:r>
      <w:del w:id="74" w:author="Nokia - Cai Simon r4" w:date="2024-05-30T13:28:00Z">
        <w:r w:rsidR="00290773" w:rsidRPr="000815EE">
          <w:rPr>
            <w:rFonts w:eastAsia="宋体"/>
            <w:color w:val="auto"/>
            <w:lang w:eastAsia="en-GB"/>
          </w:rPr>
          <w:delText xml:space="preserve">relative </w:delText>
        </w:r>
      </w:del>
      <w:r w:rsidRPr="000815EE">
        <w:rPr>
          <w:rFonts w:eastAsia="宋体"/>
          <w:color w:val="auto"/>
          <w:lang w:eastAsia="en-GB"/>
        </w:rPr>
        <w:t>positioning request to GMLC</w:t>
      </w:r>
      <w:del w:id="75" w:author="Nokia - Cai Simon r4" w:date="2024-05-30T13:28:00Z">
        <w:r w:rsidR="00290773" w:rsidRPr="000815EE">
          <w:rPr>
            <w:rFonts w:eastAsia="宋体"/>
            <w:color w:val="auto"/>
            <w:lang w:eastAsia="en-GB"/>
          </w:rPr>
          <w:delText>, including UAV UE1 ID (UE1 GPSI) and UAV UE2 ID (UE2 GPSI), time slot for relative</w:delText>
        </w:r>
      </w:del>
      <w:ins w:id="76" w:author="Nokia - Cai Simon r4" w:date="2024-05-30T13:28:00Z">
        <w:r w:rsidRPr="000815EE">
          <w:rPr>
            <w:rFonts w:eastAsia="宋体"/>
            <w:color w:val="auto"/>
            <w:lang w:eastAsia="zh-CN"/>
          </w:rPr>
          <w:t xml:space="preserve"> as SL-MT-LR or 5G-MT-LR in TS 23.273.</w:t>
        </w:r>
      </w:ins>
    </w:p>
    <w:p w14:paraId="153BE33A" w14:textId="3C8EA7CE" w:rsidR="00290773" w:rsidRPr="000815EE" w:rsidRDefault="00290773" w:rsidP="00290773">
      <w:pPr>
        <w:ind w:left="568" w:hanging="284"/>
        <w:rPr>
          <w:ins w:id="77" w:author="Nokia - Cai Simon r4" w:date="2024-05-30T13:28:00Z"/>
          <w:rFonts w:eastAsia="宋体"/>
          <w:color w:val="auto"/>
          <w:lang w:eastAsia="en-GB"/>
        </w:rPr>
      </w:pPr>
      <w:ins w:id="78" w:author="Nokia - Cai Simon r4" w:date="2024-05-30T13:28:00Z">
        <w:r w:rsidRPr="000815EE">
          <w:rPr>
            <w:rFonts w:eastAsia="宋体"/>
            <w:color w:val="auto"/>
            <w:lang w:eastAsia="en-GB"/>
          </w:rPr>
          <w:tab/>
          <w:t>(1)</w:t>
        </w:r>
        <w:r w:rsidRPr="000815EE">
          <w:rPr>
            <w:rFonts w:eastAsia="宋体"/>
            <w:color w:val="auto"/>
            <w:lang w:eastAsia="en-GB"/>
          </w:rPr>
          <w:tab/>
          <w:t>For option</w:t>
        </w:r>
        <w:r w:rsidR="00C42AE8" w:rsidRPr="000815EE">
          <w:rPr>
            <w:rFonts w:eastAsia="宋体"/>
            <w:color w:val="auto"/>
            <w:lang w:eastAsia="en-GB"/>
          </w:rPr>
          <w:t xml:space="preserve"> 1</w:t>
        </w:r>
        <w:r w:rsidRPr="000815EE">
          <w:rPr>
            <w:rFonts w:eastAsia="宋体"/>
            <w:color w:val="auto"/>
            <w:lang w:eastAsia="en-GB"/>
          </w:rPr>
          <w:t>:</w:t>
        </w:r>
      </w:ins>
    </w:p>
    <w:p w14:paraId="0536F39D" w14:textId="77777777" w:rsidR="00224A7C" w:rsidRPr="000815EE" w:rsidRDefault="00290773" w:rsidP="00290773">
      <w:pPr>
        <w:ind w:left="568" w:hanging="284"/>
        <w:rPr>
          <w:del w:id="79" w:author="Nokia - Cai Simon r4" w:date="2024-05-30T13:28:00Z"/>
          <w:rFonts w:eastAsia="宋体"/>
          <w:color w:val="auto"/>
          <w:lang w:eastAsia="en-GB"/>
        </w:rPr>
      </w:pPr>
      <w:ins w:id="80" w:author="Nokia - Cai Simon r4" w:date="2024-05-30T13:28:00Z">
        <w:r w:rsidRPr="000815EE">
          <w:rPr>
            <w:rFonts w:eastAsia="宋体"/>
            <w:color w:val="auto"/>
            <w:lang w:eastAsia="en-GB"/>
          </w:rPr>
          <w:tab/>
        </w:r>
        <w:r w:rsidR="00A36E95" w:rsidRPr="000815EE">
          <w:rPr>
            <w:rFonts w:eastAsia="宋体"/>
            <w:color w:val="auto"/>
            <w:lang w:eastAsia="en-GB"/>
          </w:rPr>
          <w:t xml:space="preserve">USS as AF/LCS client </w:t>
        </w:r>
        <w:r w:rsidR="00C42AE8" w:rsidRPr="000815EE">
          <w:rPr>
            <w:rFonts w:eastAsia="宋体"/>
            <w:color w:val="auto"/>
            <w:lang w:eastAsia="en-GB"/>
          </w:rPr>
          <w:t>trigger SL-MT-LR</w:t>
        </w:r>
      </w:ins>
      <w:r w:rsidR="00A36E95" w:rsidRPr="000815EE">
        <w:rPr>
          <w:rFonts w:eastAsia="宋体"/>
          <w:color w:val="auto"/>
          <w:lang w:eastAsia="en-GB"/>
        </w:rPr>
        <w:t xml:space="preserve"> positioning </w:t>
      </w:r>
      <w:del w:id="81" w:author="Nokia - Cai Simon r4" w:date="2024-05-30T13:28:00Z">
        <w:r w:rsidRPr="000815EE">
          <w:rPr>
            <w:rFonts w:eastAsia="宋体"/>
            <w:color w:val="auto"/>
            <w:lang w:eastAsia="en-GB"/>
          </w:rPr>
          <w:delText>and including a distance threshold and an indication whether the calculation of relative distance of the pair of UAV1 and UAV2 is performed by GMLC or USS. GMLC determines a scheduled location time, and frequency to get the location information of UE1 and UE2 at the same time within the given time slot.</w:delText>
        </w:r>
      </w:del>
    </w:p>
    <w:p w14:paraId="282C864F" w14:textId="77777777" w:rsidR="00290773" w:rsidRPr="000815EE" w:rsidRDefault="00290773" w:rsidP="00290773">
      <w:pPr>
        <w:ind w:left="568" w:hanging="284"/>
        <w:rPr>
          <w:del w:id="82" w:author="Nokia - Cai Simon r4" w:date="2024-05-30T13:28:00Z"/>
          <w:rFonts w:eastAsia="宋体"/>
          <w:color w:val="auto"/>
          <w:lang w:eastAsia="en-GB"/>
        </w:rPr>
      </w:pPr>
      <w:del w:id="83" w:author="Nokia - Cai Simon r4" w:date="2024-05-30T13:28:00Z">
        <w:r w:rsidRPr="000815EE">
          <w:rPr>
            <w:rFonts w:eastAsia="宋体"/>
            <w:color w:val="auto"/>
            <w:lang w:eastAsia="en-GB"/>
          </w:rPr>
          <w:lastRenderedPageBreak/>
          <w:tab/>
          <w:delText>(1)</w:delText>
        </w:r>
        <w:r w:rsidRPr="000815EE">
          <w:rPr>
            <w:rFonts w:eastAsia="宋体"/>
            <w:color w:val="auto"/>
            <w:lang w:eastAsia="en-GB"/>
          </w:rPr>
          <w:tab/>
          <w:delText>For GMLC-based option:</w:delText>
        </w:r>
      </w:del>
    </w:p>
    <w:p w14:paraId="3588F46C" w14:textId="36DB9743" w:rsidR="00290773" w:rsidRPr="000815EE" w:rsidRDefault="00290773" w:rsidP="00290773">
      <w:pPr>
        <w:ind w:left="851" w:hanging="284"/>
        <w:rPr>
          <w:rFonts w:eastAsia="宋体"/>
          <w:color w:val="auto"/>
          <w:lang w:eastAsia="en-GB"/>
        </w:rPr>
      </w:pPr>
      <w:del w:id="84" w:author="Nokia - Cai Simon r4" w:date="2024-05-30T13:28:00Z">
        <w:r w:rsidRPr="000815EE">
          <w:rPr>
            <w:rFonts w:eastAsia="宋体"/>
            <w:color w:val="auto"/>
            <w:lang w:eastAsia="en-GB"/>
          </w:rPr>
          <w:tab/>
          <w:delText xml:space="preserve">GMLC initiates MT-LR for UAV and UAV-C simultaneously, by including scheduled location time included in the </w:delText>
        </w:r>
      </w:del>
      <w:r w:rsidR="00A36E95" w:rsidRPr="000815EE">
        <w:rPr>
          <w:rFonts w:eastAsia="宋体"/>
          <w:color w:val="auto"/>
          <w:lang w:eastAsia="en-GB"/>
        </w:rPr>
        <w:t xml:space="preserve">request </w:t>
      </w:r>
      <w:del w:id="85" w:author="Nokia - Cai Simon r4" w:date="2024-05-30T13:28:00Z">
        <w:r w:rsidRPr="000815EE">
          <w:rPr>
            <w:rFonts w:eastAsia="宋体"/>
            <w:color w:val="auto"/>
            <w:lang w:eastAsia="en-GB"/>
          </w:rPr>
          <w:delText>sent to AMF, as described in clause 6.1.2 of TS 23.273 [7]. GMLC calculates the relative positioning result based on the UAV UE1 location and UAV UE2 location from step 2 and step 3.</w:delText>
        </w:r>
      </w:del>
      <w:ins w:id="86" w:author="Nokia - Cai Simon r4" w:date="2024-05-30T13:28:00Z">
        <w:r w:rsidR="00A36E95" w:rsidRPr="000815EE">
          <w:rPr>
            <w:rFonts w:eastAsia="宋体"/>
            <w:color w:val="auto"/>
            <w:lang w:eastAsia="en-GB"/>
          </w:rPr>
          <w:t>to GMLC</w:t>
        </w:r>
        <w:del w:id="87" w:author="Nokia - Cai Simon r3" w:date="2024-05-30T13:35:00Z">
          <w:r w:rsidR="00A36E95" w:rsidRPr="000815EE" w:rsidDel="000815EE">
            <w:rPr>
              <w:rFonts w:eastAsia="宋体"/>
              <w:color w:val="auto"/>
              <w:lang w:eastAsia="en-GB"/>
            </w:rPr>
            <w:delText>.</w:delText>
          </w:r>
        </w:del>
        <w:r w:rsidR="00A36E95" w:rsidRPr="000815EE">
          <w:rPr>
            <w:rFonts w:eastAsia="宋体"/>
            <w:color w:val="auto"/>
            <w:lang w:eastAsia="en-GB"/>
          </w:rPr>
          <w:t>.</w:t>
        </w:r>
      </w:ins>
      <w:r w:rsidR="00A36E95" w:rsidRPr="000815EE">
        <w:rPr>
          <w:rFonts w:eastAsia="宋体"/>
          <w:color w:val="auto"/>
          <w:lang w:eastAsia="en-GB"/>
        </w:rPr>
        <w:t xml:space="preserve"> USS as AF/LCS client </w:t>
      </w:r>
      <w:del w:id="88" w:author="Nokia - Cai Simon r4" w:date="2024-05-30T13:28:00Z">
        <w:r w:rsidRPr="000815EE">
          <w:rPr>
            <w:rFonts w:eastAsia="宋体"/>
            <w:color w:val="auto"/>
            <w:lang w:eastAsia="en-GB"/>
          </w:rPr>
          <w:delText>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 GMLC</w:delText>
        </w:r>
      </w:del>
      <w:ins w:id="89" w:author="Nokia - Cai Simon r4" w:date="2024-05-30T13:28:00Z">
        <w:r w:rsidR="00A36E95" w:rsidRPr="000815EE">
          <w:rPr>
            <w:rFonts w:eastAsia="宋体"/>
            <w:color w:val="auto"/>
            <w:lang w:eastAsia="en-GB"/>
          </w:rPr>
          <w:t>may</w:t>
        </w:r>
      </w:ins>
      <w:r w:rsidR="00A36E95" w:rsidRPr="000815EE">
        <w:rPr>
          <w:rFonts w:eastAsia="宋体"/>
          <w:color w:val="auto"/>
          <w:lang w:eastAsia="en-GB"/>
        </w:rPr>
        <w:t xml:space="preserve"> checks the relative position </w:t>
      </w:r>
      <w:ins w:id="90" w:author="Nokia - Cai Simon r4" w:date="2024-05-30T13:28:00Z">
        <w:r w:rsidR="00062718" w:rsidRPr="000815EE">
          <w:rPr>
            <w:rFonts w:eastAsia="宋体"/>
            <w:color w:val="auto"/>
            <w:lang w:eastAsia="en-GB"/>
          </w:rPr>
          <w:t xml:space="preserve">in ranging </w:t>
        </w:r>
      </w:ins>
      <w:r w:rsidR="00A36E95" w:rsidRPr="000815EE">
        <w:rPr>
          <w:rFonts w:eastAsia="宋体"/>
          <w:color w:val="auto"/>
          <w:lang w:eastAsia="en-GB"/>
        </w:rPr>
        <w:t xml:space="preserve">result is lower than the </w:t>
      </w:r>
      <w:ins w:id="91" w:author="Nokia - Cai Simon r4" w:date="2024-05-30T13:28:00Z">
        <w:r w:rsidR="00A36E95" w:rsidRPr="000815EE">
          <w:rPr>
            <w:rFonts w:eastAsia="宋体"/>
            <w:color w:val="auto"/>
            <w:lang w:eastAsia="en-GB"/>
          </w:rPr>
          <w:t xml:space="preserve">DAA </w:t>
        </w:r>
      </w:ins>
      <w:r w:rsidR="00A36E95" w:rsidRPr="000815EE">
        <w:rPr>
          <w:rFonts w:eastAsia="宋体"/>
          <w:color w:val="auto"/>
          <w:lang w:eastAsia="en-GB"/>
        </w:rPr>
        <w:t>distance threshold. GMLC reports the relative position result to USS within the given time slot</w:t>
      </w:r>
      <w:del w:id="92" w:author="Nokia - Cai Simon r4" w:date="2024-05-30T13:28:00Z">
        <w:r w:rsidRPr="000815EE">
          <w:rPr>
            <w:rFonts w:eastAsia="宋体"/>
            <w:color w:val="auto"/>
            <w:lang w:eastAsia="en-GB"/>
          </w:rPr>
          <w:delText>.</w:delText>
        </w:r>
      </w:del>
      <w:ins w:id="93" w:author="Nokia - Cai Simon r4" w:date="2024-05-30T13:28:00Z">
        <w:r w:rsidR="00A36E95" w:rsidRPr="000815EE">
          <w:rPr>
            <w:rFonts w:eastAsia="宋体"/>
            <w:color w:val="auto"/>
            <w:lang w:eastAsia="en-GB"/>
          </w:rPr>
          <w:t>.</w:t>
        </w:r>
        <w:r w:rsidRPr="000815EE">
          <w:rPr>
            <w:rFonts w:eastAsia="宋体"/>
            <w:color w:val="auto"/>
            <w:lang w:eastAsia="en-GB"/>
          </w:rPr>
          <w:t>.</w:t>
        </w:r>
      </w:ins>
    </w:p>
    <w:p w14:paraId="6215B098" w14:textId="33A527ED" w:rsidR="00290773" w:rsidRPr="000815EE" w:rsidRDefault="00290773" w:rsidP="00290773">
      <w:pPr>
        <w:ind w:left="568" w:hanging="284"/>
        <w:rPr>
          <w:rFonts w:eastAsia="宋体"/>
          <w:color w:val="auto"/>
          <w:lang w:eastAsia="en-GB"/>
        </w:rPr>
      </w:pPr>
      <w:r w:rsidRPr="000815EE">
        <w:rPr>
          <w:rFonts w:eastAsia="宋体"/>
          <w:color w:val="auto"/>
          <w:lang w:eastAsia="en-GB"/>
        </w:rPr>
        <w:t>(2)</w:t>
      </w:r>
      <w:r w:rsidRPr="000815EE">
        <w:rPr>
          <w:rFonts w:eastAsia="宋体"/>
          <w:color w:val="auto"/>
          <w:lang w:eastAsia="en-GB"/>
        </w:rPr>
        <w:tab/>
        <w:t xml:space="preserve">For </w:t>
      </w:r>
      <w:del w:id="94" w:author="Nokia - Cai Simon r4" w:date="2024-05-30T13:28:00Z">
        <w:r w:rsidRPr="000815EE">
          <w:rPr>
            <w:rFonts w:eastAsia="宋体"/>
            <w:color w:val="auto"/>
            <w:lang w:eastAsia="en-GB"/>
          </w:rPr>
          <w:delText xml:space="preserve">USS-based </w:delText>
        </w:r>
      </w:del>
      <w:r w:rsidRPr="000815EE">
        <w:rPr>
          <w:rFonts w:eastAsia="宋体"/>
          <w:color w:val="auto"/>
          <w:lang w:eastAsia="en-GB"/>
        </w:rPr>
        <w:t>option</w:t>
      </w:r>
      <w:ins w:id="95" w:author="Nokia - Cai Simon r4" w:date="2024-05-30T13:28:00Z">
        <w:r w:rsidR="00C42AE8" w:rsidRPr="000815EE">
          <w:rPr>
            <w:rFonts w:eastAsia="宋体"/>
            <w:color w:val="auto"/>
            <w:lang w:eastAsia="en-GB"/>
          </w:rPr>
          <w:t xml:space="preserve"> 2</w:t>
        </w:r>
      </w:ins>
      <w:r w:rsidRPr="000815EE">
        <w:rPr>
          <w:rFonts w:eastAsia="宋体"/>
          <w:color w:val="auto"/>
          <w:lang w:eastAsia="en-GB"/>
        </w:rPr>
        <w:t xml:space="preserve">, GMLC replies to USS of the </w:t>
      </w:r>
      <w:del w:id="96" w:author="Nokia - Cai Simon r4" w:date="2024-05-30T13:28:00Z">
        <w:r w:rsidRPr="000815EE">
          <w:rPr>
            <w:rFonts w:eastAsia="宋体"/>
            <w:color w:val="auto"/>
            <w:lang w:eastAsia="en-GB"/>
          </w:rPr>
          <w:delText>location</w:delText>
        </w:r>
      </w:del>
      <w:ins w:id="97" w:author="Nokia - Cai Simon r4" w:date="2024-05-30T13:28:00Z">
        <w:r w:rsidR="00C42AE8" w:rsidRPr="000815EE">
          <w:rPr>
            <w:rFonts w:eastAsia="宋体"/>
            <w:color w:val="auto"/>
            <w:lang w:eastAsia="en-GB"/>
          </w:rPr>
          <w:t>5G-MT-LR results</w:t>
        </w:r>
        <w:del w:id="98" w:author="Nokia - Cai Simon r3" w:date="2024-05-30T13:35:00Z">
          <w:r w:rsidR="00C42AE8" w:rsidRPr="000815EE" w:rsidDel="000815EE">
            <w:rPr>
              <w:rFonts w:eastAsia="宋体"/>
              <w:color w:val="auto"/>
              <w:lang w:eastAsia="en-GB"/>
            </w:rPr>
            <w:delText xml:space="preserve"> </w:delText>
          </w:r>
        </w:del>
      </w:ins>
      <w:r w:rsidRPr="000815EE">
        <w:rPr>
          <w:rFonts w:eastAsia="宋体"/>
          <w:color w:val="auto"/>
          <w:lang w:eastAsia="en-GB"/>
        </w:rPr>
        <w:t xml:space="preserve"> of UAV 1 and UAV 2.</w:t>
      </w:r>
    </w:p>
    <w:p w14:paraId="75249D7E" w14:textId="77777777" w:rsidR="00290773" w:rsidRPr="000815EE" w:rsidRDefault="00290773" w:rsidP="00290773">
      <w:pPr>
        <w:keepLines/>
        <w:ind w:left="1135" w:hanging="851"/>
        <w:rPr>
          <w:rFonts w:eastAsia="宋体"/>
          <w:color w:val="auto"/>
          <w:lang w:eastAsia="en-GB"/>
        </w:rPr>
      </w:pPr>
      <w:r w:rsidRPr="000815EE">
        <w:rPr>
          <w:rFonts w:eastAsia="宋体"/>
          <w:color w:val="auto"/>
          <w:lang w:eastAsia="en-GB"/>
        </w:rPr>
        <w:t>NOTE 2:</w:t>
      </w:r>
      <w:r w:rsidRPr="000815EE">
        <w:rPr>
          <w:rFonts w:eastAsia="宋体"/>
          <w:color w:val="auto"/>
          <w:lang w:eastAsia="en-GB"/>
        </w:rPr>
        <w:tab/>
        <w:t>USS may request same or different GMLC for the UAV1 and UAV 2 location, e.g. depending on which PLMN the UAV registers.</w:t>
      </w:r>
    </w:p>
    <w:p w14:paraId="18BAE8A8"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4.</w:t>
      </w:r>
      <w:r w:rsidRPr="000815EE">
        <w:rPr>
          <w:rFonts w:eastAsia="宋体"/>
          <w:color w:val="auto"/>
          <w:lang w:eastAsia="en-GB"/>
        </w:rPr>
        <w:tab/>
        <w:t>The USS may subscribe or request notification on Relative Proximity predictions provided by NWDAF via NEF by invoking Nnef_AnalyticsExposure_Subscribe service operation as defined in clause 6.1.1.2 of TS 23.288 [6] or Nnef_AnalyticsExposure_Fetch service operation as defined in clause 6.1.2.2 of TS 23.288 [6]. The subscribe/request message include identifier of the UAV(s) (e.g. GPSI(s)). The other parameters included in the request are described in clause 6.5.3.3.</w:t>
      </w:r>
    </w:p>
    <w:p w14:paraId="557C2E80"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5.</w:t>
      </w:r>
      <w:r w:rsidRPr="000815EE">
        <w:rPr>
          <w:rFonts w:eastAsia="宋体"/>
          <w:color w:val="auto"/>
          <w:lang w:eastAsia="en-GB"/>
        </w:rPr>
        <w:tab/>
        <w:t>After NEF receive the request from the USS, the NEF interacts with the NWDAF as described in the procedure in clause 6.19.4 of TS 23.288 [6]. The NEF maps the parameters in the request from the USS to information used by the 3GPP system.</w:t>
      </w:r>
    </w:p>
    <w:p w14:paraId="1810CA8E"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6.</w:t>
      </w:r>
      <w:r w:rsidRPr="000815EE">
        <w:rPr>
          <w:rFonts w:eastAsia="宋体"/>
          <w:color w:val="auto"/>
          <w:lang w:eastAsia="en-GB"/>
        </w:rPr>
        <w:tab/>
        <w:t>If the NEF receives the response from the NWDAF, the NEF notifies the USS with the Relative Proximity predictions by invoking Nnef_AnalyticsExposure_Notify service operation for a Subscribe-Notify model as defined in clause 6.1.1.2 of TS 23.288 [6] or Nnef_AnalyticsExposure_Fetch service operation for a Request-Response model as defined in clause 6.1.2.2 of TS 23.288 [6].</w:t>
      </w:r>
    </w:p>
    <w:p w14:paraId="57376C32"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7.</w:t>
      </w:r>
      <w:r w:rsidRPr="000815EE">
        <w:rPr>
          <w:rFonts w:eastAsia="宋体"/>
          <w:color w:val="auto"/>
          <w:lang w:eastAsia="en-GB"/>
        </w:rP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43EA65D"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ab/>
        <w:t>USS may be replaced by TPAE.</w:t>
      </w:r>
    </w:p>
    <w:p w14:paraId="7280FC59"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8.</w:t>
      </w:r>
      <w:r w:rsidRPr="000815EE">
        <w:rPr>
          <w:rFonts w:eastAsia="宋体"/>
          <w:color w:val="auto"/>
          <w:lang w:eastAsia="en-GB"/>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595DD5DF"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9.</w:t>
      </w:r>
      <w:r w:rsidRPr="000815EE">
        <w:rPr>
          <w:rFonts w:eastAsia="宋体"/>
          <w:color w:val="auto"/>
          <w:lang w:eastAsia="en-GB"/>
        </w:rPr>
        <w:tab/>
        <w:t>UAVs performs operations to avoid collision.</w:t>
      </w:r>
    </w:p>
    <w:p w14:paraId="7FE2A972" w14:textId="77777777" w:rsidR="00290773" w:rsidRPr="000815EE" w:rsidRDefault="00290773" w:rsidP="00290773">
      <w:pPr>
        <w:ind w:left="851" w:hanging="284"/>
        <w:rPr>
          <w:rFonts w:eastAsia="宋体"/>
          <w:color w:val="auto"/>
          <w:lang w:eastAsia="en-GB"/>
        </w:rPr>
      </w:pPr>
      <w:r w:rsidRPr="000815EE">
        <w:rPr>
          <w:rFonts w:eastAsia="宋体"/>
          <w:color w:val="auto"/>
          <w:lang w:eastAsia="en-GB"/>
        </w:rPr>
        <w:t>9a.</w:t>
      </w:r>
      <w:r w:rsidRPr="000815EE">
        <w:rPr>
          <w:rFonts w:eastAsia="宋体"/>
          <w:color w:val="auto"/>
          <w:lang w:eastAsia="en-GB"/>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358B67A9" w14:textId="77777777" w:rsidR="00290773" w:rsidRPr="000815EE" w:rsidRDefault="00290773" w:rsidP="00290773">
      <w:pPr>
        <w:ind w:left="851" w:hanging="284"/>
        <w:rPr>
          <w:rFonts w:eastAsia="宋体"/>
          <w:color w:val="auto"/>
          <w:lang w:eastAsia="en-GB"/>
        </w:rPr>
      </w:pPr>
      <w:r w:rsidRPr="000815EE">
        <w:rPr>
          <w:rFonts w:eastAsia="宋体"/>
          <w:color w:val="auto"/>
          <w:lang w:eastAsia="en-GB"/>
        </w:rPr>
        <w:t>9b.</w:t>
      </w:r>
      <w:r w:rsidRPr="000815EE">
        <w:rPr>
          <w:rFonts w:eastAsia="宋体"/>
          <w:color w:val="auto"/>
          <w:lang w:eastAsia="en-GB"/>
        </w:rPr>
        <w:tab/>
        <w:t>If only one of the two UAVs which may collision (e.g. UAV 1) been informed by its paired UAV-C, the UAV 1 triggers conflict resolution procedure with UAV 2 as described in steps 4-7 in clause 5.6.1 of TS 23.256 [2].</w:t>
      </w:r>
    </w:p>
    <w:p w14:paraId="401491F1" w14:textId="77777777" w:rsidR="00290773" w:rsidRPr="000815EE" w:rsidRDefault="00290773" w:rsidP="00290773">
      <w:pPr>
        <w:keepNext/>
        <w:keepLines/>
        <w:spacing w:before="120"/>
        <w:ind w:left="1418" w:hanging="1418"/>
        <w:outlineLvl w:val="3"/>
        <w:rPr>
          <w:rFonts w:ascii="Arial" w:eastAsia="宋体" w:hAnsi="Arial"/>
          <w:color w:val="auto"/>
          <w:sz w:val="24"/>
          <w:lang w:eastAsia="en-GB"/>
        </w:rPr>
      </w:pPr>
      <w:bookmarkStart w:id="99" w:name="_Toc160357073"/>
      <w:bookmarkStart w:id="100" w:name="_Toc160357286"/>
      <w:bookmarkStart w:id="101" w:name="_Toc160429139"/>
      <w:bookmarkStart w:id="102" w:name="_Toc160798917"/>
      <w:bookmarkStart w:id="103" w:name="_Toc164709674"/>
      <w:bookmarkStart w:id="104" w:name="_Toc164922655"/>
      <w:r w:rsidRPr="000815EE">
        <w:rPr>
          <w:rFonts w:ascii="Arial" w:eastAsia="宋体" w:hAnsi="Arial"/>
          <w:color w:val="auto"/>
          <w:sz w:val="24"/>
          <w:lang w:eastAsia="en-GB"/>
        </w:rPr>
        <w:lastRenderedPageBreak/>
        <w:t>6.5.3.2</w:t>
      </w:r>
      <w:r w:rsidRPr="000815EE">
        <w:rPr>
          <w:rFonts w:ascii="Arial" w:eastAsia="宋体" w:hAnsi="Arial"/>
          <w:color w:val="auto"/>
          <w:sz w:val="24"/>
          <w:lang w:eastAsia="en-GB"/>
        </w:rPr>
        <w:tab/>
        <w:t>Procedure for AAM Triggered Network-assisted DAA</w:t>
      </w:r>
      <w:bookmarkEnd w:id="99"/>
      <w:bookmarkEnd w:id="100"/>
      <w:bookmarkEnd w:id="101"/>
      <w:bookmarkEnd w:id="102"/>
      <w:bookmarkEnd w:id="103"/>
      <w:bookmarkEnd w:id="104"/>
    </w:p>
    <w:p w14:paraId="702F9254" w14:textId="77777777" w:rsidR="00290773" w:rsidRPr="000815EE" w:rsidRDefault="00290773" w:rsidP="00290773">
      <w:pPr>
        <w:keepNext/>
        <w:keepLines/>
        <w:spacing w:before="60"/>
        <w:jc w:val="center"/>
        <w:rPr>
          <w:rFonts w:ascii="Arial" w:eastAsia="宋体" w:hAnsi="Arial"/>
          <w:b/>
          <w:color w:val="auto"/>
          <w:lang w:eastAsia="en-GB"/>
        </w:rPr>
      </w:pPr>
      <w:r w:rsidRPr="000815EE">
        <w:rPr>
          <w:rFonts w:ascii="Arial" w:eastAsia="Times New Roman" w:hAnsi="Arial"/>
          <w:b/>
          <w:color w:val="auto"/>
          <w:lang w:eastAsia="en-US"/>
        </w:rPr>
        <w:object w:dxaOrig="11941" w:dyaOrig="6091" w14:anchorId="4CF50C75">
          <v:shape id="_x0000_i1028" type="#_x0000_t75" style="width:452.65pt;height:231.35pt" o:ole="">
            <v:imagedata r:id="rId14" o:title=""/>
          </v:shape>
          <o:OLEObject Type="Embed" ProgID="Visio.Drawing.15" ShapeID="_x0000_i1028" DrawAspect="Content" ObjectID="_1784779122" r:id="rId15"/>
        </w:object>
      </w:r>
    </w:p>
    <w:p w14:paraId="6C0DA12A" w14:textId="77777777" w:rsidR="00290773" w:rsidRPr="000815EE" w:rsidRDefault="00290773" w:rsidP="00290773">
      <w:pPr>
        <w:keepLines/>
        <w:spacing w:after="240"/>
        <w:jc w:val="center"/>
        <w:rPr>
          <w:rFonts w:ascii="Arial" w:eastAsia="宋体" w:hAnsi="Arial"/>
          <w:b/>
          <w:color w:val="auto"/>
          <w:lang w:eastAsia="en-GB"/>
        </w:rPr>
      </w:pPr>
      <w:r w:rsidRPr="000815EE">
        <w:rPr>
          <w:rFonts w:ascii="Arial" w:eastAsia="宋体" w:hAnsi="Arial"/>
          <w:b/>
          <w:color w:val="auto"/>
          <w:lang w:eastAsia="en-GB"/>
        </w:rPr>
        <w:t>Figure 6.5.3.2-1: Procedure for AAM Triggered Network-assisted DAA</w:t>
      </w:r>
    </w:p>
    <w:p w14:paraId="61ECC3D0" w14:textId="77777777" w:rsidR="00290773" w:rsidRPr="000815EE" w:rsidRDefault="00290773" w:rsidP="00290773">
      <w:pPr>
        <w:ind w:left="568" w:hanging="284"/>
        <w:rPr>
          <w:color w:val="auto"/>
          <w:lang w:eastAsia="en-GB"/>
        </w:rPr>
      </w:pPr>
      <w:r w:rsidRPr="000815EE">
        <w:rPr>
          <w:color w:val="auto"/>
          <w:lang w:eastAsia="en-GB"/>
        </w:rPr>
        <w:t>1.</w:t>
      </w:r>
      <w:r w:rsidRPr="000815EE">
        <w:rPr>
          <w:color w:val="auto"/>
          <w:lang w:eastAsia="en-GB"/>
        </w:rPr>
        <w:tab/>
        <w:t>As described in clause 5.7.2 steps 1-6 of TS 23.256 [2],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5320F0A2" w14:textId="77777777" w:rsidR="00290773" w:rsidRPr="000815EE" w:rsidRDefault="00290773" w:rsidP="00290773">
      <w:pPr>
        <w:ind w:left="568" w:hanging="284"/>
        <w:rPr>
          <w:color w:val="auto"/>
          <w:lang w:eastAsia="en-GB"/>
        </w:rPr>
      </w:pPr>
      <w:r w:rsidRPr="000815EE">
        <w:rPr>
          <w:color w:val="auto"/>
          <w:lang w:eastAsia="en-GB"/>
        </w:rPr>
        <w:t>2.</w:t>
      </w:r>
      <w:r w:rsidRPr="000815EE">
        <w:rPr>
          <w:color w:val="auto"/>
          <w:lang w:eastAsia="en-GB"/>
        </w:rPr>
        <w:tab/>
        <w:t>The AAM establishes a PDU Session for communication with the USS as described in clause 5.2.3 of TS 23.256 [2].</w:t>
      </w:r>
    </w:p>
    <w:p w14:paraId="31BC4A2C" w14:textId="77777777" w:rsidR="00290773" w:rsidRPr="000815EE" w:rsidRDefault="00290773" w:rsidP="00290773">
      <w:pPr>
        <w:ind w:left="568" w:hanging="284"/>
        <w:rPr>
          <w:color w:val="auto"/>
          <w:lang w:eastAsia="en-GB"/>
        </w:rPr>
      </w:pPr>
      <w:r w:rsidRPr="000815EE">
        <w:rPr>
          <w:color w:val="auto"/>
          <w:lang w:eastAsia="en-GB"/>
        </w:rPr>
        <w:t>3.</w:t>
      </w:r>
      <w:r w:rsidRPr="000815EE">
        <w:rPr>
          <w:color w:val="auto"/>
          <w:lang w:eastAsia="en-GB"/>
        </w:rPr>
        <w:tab/>
        <w:t>The AAM may request network assist DAA service from USS. The request message includes identifier of the UAV(s) (e.g. GPSI(s), CAA-Level UAV ID(s)). USS derives information on DAA service and decides, e.g. to request GMLC service for Ranging/Sidelink Positioning location, to subscribe/request to NWDAF for Relative Proximity predictions on collision.</w:t>
      </w:r>
    </w:p>
    <w:p w14:paraId="1F76533A" w14:textId="77777777" w:rsidR="00290773" w:rsidRPr="000815EE" w:rsidRDefault="00290773" w:rsidP="00290773">
      <w:pPr>
        <w:keepLines/>
        <w:ind w:left="1135" w:hanging="851"/>
        <w:rPr>
          <w:color w:val="auto"/>
          <w:lang w:eastAsia="en-GB"/>
        </w:rPr>
      </w:pPr>
      <w:r w:rsidRPr="000815EE">
        <w:rPr>
          <w:color w:val="auto"/>
          <w:lang w:eastAsia="en-GB"/>
        </w:rPr>
        <w:t>NOTE:</w:t>
      </w:r>
      <w:r w:rsidRPr="000815EE">
        <w:rPr>
          <w:color w:val="auto"/>
          <w:lang w:eastAsia="en-GB"/>
        </w:rPr>
        <w:tab/>
        <w:t>The other content of DAA service information derived at USS is out of scope.</w:t>
      </w:r>
    </w:p>
    <w:p w14:paraId="1963985D" w14:textId="77777777" w:rsidR="00290773" w:rsidRPr="000815EE" w:rsidRDefault="00290773" w:rsidP="00290773">
      <w:pPr>
        <w:ind w:left="568" w:hanging="284"/>
        <w:rPr>
          <w:color w:val="auto"/>
          <w:lang w:eastAsia="en-GB"/>
        </w:rPr>
      </w:pPr>
      <w:r w:rsidRPr="000815EE">
        <w:rPr>
          <w:color w:val="auto"/>
          <w:lang w:eastAsia="en-GB"/>
        </w:rPr>
        <w:t>4.</w:t>
      </w:r>
      <w:r w:rsidRPr="000815EE">
        <w:rPr>
          <w:color w:val="auto"/>
          <w:lang w:eastAsia="en-GB"/>
        </w:rPr>
        <w:tab/>
        <w:t>The USS requests GMLC service for Ranging/Sidelink Positioning location, and/or subscribes/requests notification on Relative Proximity predictions provided by NWDAF via NEF, as described in clause 6.5.3.1 steps 3-6.</w:t>
      </w:r>
    </w:p>
    <w:p w14:paraId="1CD8D56B" w14:textId="77777777" w:rsidR="00290773" w:rsidRPr="000815EE" w:rsidRDefault="00290773" w:rsidP="00290773">
      <w:pPr>
        <w:ind w:left="568" w:hanging="284"/>
        <w:rPr>
          <w:color w:val="auto"/>
          <w:lang w:eastAsia="en-GB"/>
        </w:rPr>
      </w:pPr>
      <w:r w:rsidRPr="000815EE">
        <w:rPr>
          <w:color w:val="auto"/>
          <w:lang w:eastAsia="en-GB"/>
        </w:rPr>
        <w:t>5.</w:t>
      </w:r>
      <w:r w:rsidRPr="000815EE">
        <w:rPr>
          <w:color w:val="auto"/>
          <w:lang w:eastAsia="en-GB"/>
        </w:rP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45803519" w14:textId="77777777" w:rsidR="00290773" w:rsidRPr="000815EE" w:rsidRDefault="00290773" w:rsidP="00290773">
      <w:pPr>
        <w:ind w:left="568" w:hanging="284"/>
        <w:rPr>
          <w:color w:val="auto"/>
          <w:lang w:eastAsia="en-GB"/>
        </w:rPr>
      </w:pPr>
      <w:r w:rsidRPr="000815EE">
        <w:rPr>
          <w:color w:val="auto"/>
          <w:lang w:eastAsia="en-GB"/>
        </w:rPr>
        <w:t>6.</w:t>
      </w:r>
      <w:r w:rsidRPr="000815EE">
        <w:rPr>
          <w:color w:val="auto"/>
          <w:lang w:eastAsia="en-GB"/>
        </w:rP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 of TS 23.256 [2].</w:t>
      </w:r>
    </w:p>
    <w:p w14:paraId="6281E801" w14:textId="77777777" w:rsidR="00290773" w:rsidRPr="000815EE" w:rsidRDefault="00290773" w:rsidP="00290773">
      <w:pPr>
        <w:keepNext/>
        <w:keepLines/>
        <w:spacing w:before="120"/>
        <w:ind w:left="1418" w:hanging="1418"/>
        <w:outlineLvl w:val="3"/>
        <w:rPr>
          <w:rFonts w:ascii="Arial" w:eastAsia="宋体" w:hAnsi="Arial"/>
          <w:color w:val="auto"/>
          <w:sz w:val="24"/>
          <w:lang w:eastAsia="en-GB"/>
        </w:rPr>
      </w:pPr>
      <w:bookmarkStart w:id="105" w:name="_Toc160357074"/>
      <w:bookmarkStart w:id="106" w:name="_Toc160357287"/>
      <w:bookmarkStart w:id="107" w:name="_Toc160429140"/>
      <w:bookmarkStart w:id="108" w:name="_Toc160798918"/>
      <w:bookmarkStart w:id="109" w:name="_Toc164709675"/>
      <w:bookmarkStart w:id="110" w:name="_Toc164922656"/>
      <w:r w:rsidRPr="000815EE">
        <w:rPr>
          <w:rFonts w:ascii="Arial" w:eastAsia="宋体" w:hAnsi="Arial"/>
          <w:color w:val="auto"/>
          <w:sz w:val="24"/>
          <w:lang w:eastAsia="en-GB"/>
        </w:rPr>
        <w:t>6.5.3.3</w:t>
      </w:r>
      <w:r w:rsidRPr="000815EE">
        <w:rPr>
          <w:rFonts w:ascii="Arial" w:eastAsia="宋体" w:hAnsi="Arial"/>
          <w:color w:val="auto"/>
          <w:sz w:val="24"/>
          <w:lang w:eastAsia="en-GB"/>
        </w:rPr>
        <w:tab/>
        <w:t>Parameters in Request for Relative Proximity Analytics</w:t>
      </w:r>
      <w:bookmarkEnd w:id="105"/>
      <w:bookmarkEnd w:id="106"/>
      <w:bookmarkEnd w:id="107"/>
      <w:bookmarkEnd w:id="108"/>
      <w:bookmarkEnd w:id="109"/>
      <w:bookmarkEnd w:id="110"/>
    </w:p>
    <w:p w14:paraId="2CAE6C18" w14:textId="77777777" w:rsidR="00290773" w:rsidRPr="000815EE" w:rsidRDefault="00290773" w:rsidP="00290773">
      <w:pPr>
        <w:rPr>
          <w:rFonts w:eastAsia="宋体"/>
          <w:color w:val="auto"/>
          <w:lang w:eastAsia="zh-CN"/>
        </w:rPr>
      </w:pPr>
      <w:r w:rsidRPr="000815EE">
        <w:rPr>
          <w:rFonts w:eastAsia="宋体"/>
          <w:color w:val="auto"/>
          <w:lang w:eastAsia="zh-CN"/>
        </w:rPr>
        <w:t>The USS acting as an Application Function communicates with the NEF which corresponds to the NF consumer in clause 6.19.4 of TS 23.288 [6].</w:t>
      </w:r>
    </w:p>
    <w:p w14:paraId="3A75A69E" w14:textId="77777777" w:rsidR="00290773" w:rsidRPr="000815EE" w:rsidRDefault="00290773" w:rsidP="00290773">
      <w:pPr>
        <w:rPr>
          <w:rFonts w:eastAsia="宋体"/>
          <w:color w:val="auto"/>
          <w:lang w:eastAsia="zh-CN"/>
        </w:rPr>
      </w:pPr>
      <w:r w:rsidRPr="000815EE">
        <w:rPr>
          <w:rFonts w:eastAsia="宋体"/>
          <w:color w:val="auto"/>
          <w:lang w:eastAsia="zh-CN"/>
        </w:rPr>
        <w:t>The USS can either subscribe to notifications from the NEF (i.e. a Subscribe-Notify model) or request a single notification from the NEF (i.e. a Request-Response model). The USS request contains the following parameters:</w:t>
      </w:r>
    </w:p>
    <w:p w14:paraId="4E85C354"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Analytics ID = "Relative Proximity";</w:t>
      </w:r>
    </w:p>
    <w:p w14:paraId="7CA355BD"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lastRenderedPageBreak/>
        <w:t>-</w:t>
      </w:r>
      <w:r w:rsidRPr="000815EE">
        <w:rPr>
          <w:rFonts w:eastAsia="宋体"/>
          <w:color w:val="auto"/>
          <w:lang w:eastAsia="zh-CN"/>
        </w:rPr>
        <w:tab/>
        <w:t>Target of Analytics Reporting: a UE, a group of UEs;</w:t>
      </w:r>
    </w:p>
    <w:p w14:paraId="211D26E7"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Analytics Filter Information:</w:t>
      </w:r>
    </w:p>
    <w:p w14:paraId="766A2D7A"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Area of Interest;</w:t>
      </w:r>
    </w:p>
    <w:p w14:paraId="625F9F0C"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 individual or set of direction(s) of interest;</w:t>
      </w:r>
    </w:p>
    <w:p w14:paraId="096587C6"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Number of UAVs to be accounted for relative proximity (i.e. the number of UAVs for which one UAV may report proximity information);</w:t>
      </w:r>
    </w:p>
    <w:p w14:paraId="17166670" w14:textId="77777777" w:rsidR="00290773" w:rsidRPr="000815EE" w:rsidRDefault="00290773" w:rsidP="00290773">
      <w:pPr>
        <w:ind w:left="851"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One or several attributes to be accounted for relative proximity (i.e. additional information that can be provided in addition to distance between two UAVs): velocity, average speed, orientation, mobility trajectory;</w:t>
      </w:r>
    </w:p>
    <w:p w14:paraId="5164904E"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Preferred level of accuracy of the analytics;</w:t>
      </w:r>
    </w:p>
    <w:p w14:paraId="1A00F454"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Maximum number of objects;</w:t>
      </w:r>
    </w:p>
    <w:p w14:paraId="31A9F4E3" w14:textId="77777777" w:rsidR="00290773" w:rsidRPr="000815EE" w:rsidRDefault="00290773" w:rsidP="00290773">
      <w:pPr>
        <w:ind w:left="568" w:hanging="284"/>
        <w:rPr>
          <w:rFonts w:eastAsia="宋体"/>
          <w:color w:val="auto"/>
          <w:lang w:eastAsia="zh-CN"/>
        </w:rPr>
      </w:pPr>
      <w:r w:rsidRPr="000815EE">
        <w:rPr>
          <w:rFonts w:eastAsia="宋体"/>
          <w:color w:val="auto"/>
          <w:lang w:eastAsia="zh-CN"/>
        </w:rPr>
        <w:t>-</w:t>
      </w:r>
      <w:r w:rsidRPr="000815EE">
        <w:rPr>
          <w:rFonts w:eastAsia="宋体"/>
          <w:color w:val="auto"/>
          <w:lang w:eastAsia="zh-CN"/>
        </w:rPr>
        <w:tab/>
        <w:t>An Analytics target period indicating the time period over which the predictions are requested.</w:t>
      </w:r>
    </w:p>
    <w:p w14:paraId="60246F0C" w14:textId="77777777" w:rsidR="00290773" w:rsidRPr="000815EE" w:rsidRDefault="00290773" w:rsidP="00290773">
      <w:pPr>
        <w:keepNext/>
        <w:keepLines/>
        <w:spacing w:before="120"/>
        <w:ind w:left="1134" w:hanging="1134"/>
        <w:outlineLvl w:val="2"/>
        <w:rPr>
          <w:rFonts w:ascii="Arial" w:eastAsia="宋体" w:hAnsi="Arial"/>
          <w:color w:val="auto"/>
          <w:sz w:val="28"/>
          <w:lang w:eastAsia="en-US"/>
        </w:rPr>
      </w:pPr>
      <w:bookmarkStart w:id="111" w:name="_Toc160357075"/>
      <w:bookmarkStart w:id="112" w:name="_Toc160357288"/>
      <w:bookmarkStart w:id="113" w:name="_Toc160429141"/>
      <w:bookmarkStart w:id="114" w:name="_Toc160798919"/>
      <w:bookmarkStart w:id="115" w:name="_Toc164709676"/>
      <w:bookmarkStart w:id="116" w:name="_Toc164922657"/>
      <w:r w:rsidRPr="000815EE">
        <w:rPr>
          <w:rFonts w:ascii="Arial" w:eastAsia="宋体" w:hAnsi="Arial"/>
          <w:color w:val="auto"/>
          <w:sz w:val="28"/>
          <w:lang w:eastAsia="en-US"/>
        </w:rPr>
        <w:t>6.5.4</w:t>
      </w:r>
      <w:r w:rsidRPr="000815EE">
        <w:rPr>
          <w:rFonts w:ascii="Arial" w:eastAsia="宋体" w:hAnsi="Arial"/>
          <w:color w:val="auto"/>
          <w:sz w:val="28"/>
          <w:lang w:eastAsia="en-US"/>
        </w:rPr>
        <w:tab/>
        <w:t>Impacts on services, entities and interfaces</w:t>
      </w:r>
      <w:bookmarkEnd w:id="111"/>
      <w:bookmarkEnd w:id="112"/>
      <w:bookmarkEnd w:id="113"/>
      <w:bookmarkEnd w:id="114"/>
      <w:bookmarkEnd w:id="115"/>
      <w:bookmarkEnd w:id="116"/>
    </w:p>
    <w:p w14:paraId="70C4FD3E" w14:textId="77777777" w:rsidR="00290773" w:rsidRPr="000815EE" w:rsidRDefault="00290773" w:rsidP="00290773">
      <w:pPr>
        <w:rPr>
          <w:rFonts w:eastAsia="宋体"/>
          <w:b/>
          <w:bCs/>
          <w:color w:val="auto"/>
          <w:lang w:eastAsia="en-GB"/>
        </w:rPr>
      </w:pPr>
      <w:r w:rsidRPr="000815EE">
        <w:rPr>
          <w:rFonts w:eastAsia="宋体"/>
          <w:b/>
          <w:bCs/>
          <w:color w:val="auto"/>
          <w:lang w:eastAsia="en-GB"/>
        </w:rPr>
        <w:t>UAS NF/NEF:</w:t>
      </w:r>
    </w:p>
    <w:p w14:paraId="50342437"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Nnef_AnalyticsExposure service, e.g. additional parameters.</w:t>
      </w:r>
    </w:p>
    <w:p w14:paraId="7B5E3302" w14:textId="77777777" w:rsidR="00290773" w:rsidRPr="000815EE" w:rsidRDefault="00290773" w:rsidP="00290773">
      <w:pPr>
        <w:rPr>
          <w:rFonts w:eastAsia="宋体"/>
          <w:b/>
          <w:bCs/>
          <w:color w:val="auto"/>
          <w:lang w:eastAsia="en-GB"/>
        </w:rPr>
      </w:pPr>
      <w:r w:rsidRPr="000815EE">
        <w:rPr>
          <w:rFonts w:eastAsia="宋体"/>
          <w:b/>
          <w:bCs/>
          <w:color w:val="auto"/>
          <w:lang w:eastAsia="en-GB"/>
        </w:rPr>
        <w:t>NWDAF:</w:t>
      </w:r>
    </w:p>
    <w:p w14:paraId="67D7DC8B"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the inputs and the outputs of Relative Proximity Analytics.</w:t>
      </w:r>
    </w:p>
    <w:p w14:paraId="5F34B469" w14:textId="77777777" w:rsidR="00290773" w:rsidRPr="000815EE" w:rsidRDefault="00290773" w:rsidP="00290773">
      <w:pPr>
        <w:keepLines/>
        <w:ind w:left="1559" w:hanging="1276"/>
        <w:rPr>
          <w:rFonts w:eastAsia="宋体"/>
          <w:color w:val="FF0000"/>
          <w:lang w:eastAsia="en-GB"/>
        </w:rPr>
      </w:pPr>
      <w:r w:rsidRPr="000815EE">
        <w:rPr>
          <w:rFonts w:eastAsia="宋体"/>
          <w:color w:val="FF0000"/>
          <w:lang w:eastAsia="en-GB"/>
        </w:rPr>
        <w:t>Editor's note:</w:t>
      </w:r>
      <w:r w:rsidRPr="000815EE">
        <w:rPr>
          <w:rFonts w:eastAsia="宋体"/>
          <w:color w:val="FF0000"/>
          <w:lang w:eastAsia="en-GB"/>
        </w:rPr>
        <w:tab/>
        <w:t>It is FFS if existing data is enough or enhancement is needed.</w:t>
      </w:r>
    </w:p>
    <w:p w14:paraId="03F9F9EA" w14:textId="77777777" w:rsidR="00290773" w:rsidRPr="000815EE" w:rsidRDefault="00290773" w:rsidP="00290773">
      <w:pPr>
        <w:rPr>
          <w:rFonts w:eastAsia="宋体"/>
          <w:b/>
          <w:bCs/>
          <w:color w:val="auto"/>
          <w:lang w:eastAsia="en-GB"/>
        </w:rPr>
      </w:pPr>
      <w:r w:rsidRPr="000815EE">
        <w:rPr>
          <w:rFonts w:eastAsia="宋体"/>
          <w:b/>
          <w:bCs/>
          <w:color w:val="auto"/>
          <w:lang w:eastAsia="en-GB"/>
        </w:rPr>
        <w:t>USS/AF:</w:t>
      </w:r>
    </w:p>
    <w:p w14:paraId="27F52A5A"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for supporting UAV/UAV-C trigger DAA service.</w:t>
      </w:r>
    </w:p>
    <w:p w14:paraId="036675D9"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Enhance for supporting AAM trigger network assist DAA service.</w:t>
      </w:r>
    </w:p>
    <w:p w14:paraId="0CC3AD53" w14:textId="77777777" w:rsidR="00290773" w:rsidRPr="000815EE" w:rsidRDefault="00290773" w:rsidP="00290773">
      <w:pPr>
        <w:ind w:left="568" w:hanging="284"/>
        <w:rPr>
          <w:rFonts w:eastAsia="宋体"/>
          <w:color w:val="auto"/>
          <w:lang w:eastAsia="en-GB"/>
        </w:rPr>
      </w:pPr>
      <w:r w:rsidRPr="000815EE">
        <w:rPr>
          <w:rFonts w:eastAsia="宋体"/>
          <w:color w:val="auto"/>
          <w:lang w:eastAsia="en-GB"/>
        </w:rPr>
        <w:t>-</w:t>
      </w:r>
      <w:r w:rsidRPr="000815EE">
        <w:rPr>
          <w:rFonts w:eastAsia="宋体"/>
          <w:color w:val="auto"/>
          <w:lang w:eastAsia="en-GB"/>
        </w:rPr>
        <w:tab/>
        <w:t>Support of calculate the relative positioning between any two UAV UEs.</w:t>
      </w:r>
    </w:p>
    <w:p w14:paraId="61F9753B" w14:textId="77777777" w:rsidR="00290773" w:rsidRPr="000815EE" w:rsidRDefault="00290773" w:rsidP="00290773">
      <w:pPr>
        <w:rPr>
          <w:del w:id="117" w:author="Nokia - Cai Simon r4" w:date="2024-05-30T13:28:00Z"/>
          <w:rFonts w:eastAsia="宋体"/>
          <w:b/>
          <w:bCs/>
          <w:color w:val="auto"/>
          <w:lang w:eastAsia="en-GB"/>
        </w:rPr>
      </w:pPr>
      <w:del w:id="118" w:author="Nokia - Cai Simon r4" w:date="2024-05-30T13:28:00Z">
        <w:r w:rsidRPr="000815EE">
          <w:rPr>
            <w:rFonts w:eastAsia="宋体"/>
            <w:b/>
            <w:bCs/>
            <w:color w:val="auto"/>
            <w:lang w:eastAsia="en-GB"/>
          </w:rPr>
          <w:delText>GMLC:</w:delText>
        </w:r>
      </w:del>
    </w:p>
    <w:p w14:paraId="3A1332DF" w14:textId="77777777" w:rsidR="00290773" w:rsidRPr="000815EE" w:rsidRDefault="00290773" w:rsidP="00290773">
      <w:pPr>
        <w:ind w:left="568" w:hanging="284"/>
        <w:rPr>
          <w:del w:id="119" w:author="Nokia - Cai Simon r4" w:date="2024-05-30T13:28:00Z"/>
          <w:rFonts w:eastAsia="宋体"/>
          <w:color w:val="auto"/>
          <w:lang w:eastAsia="en-GB"/>
        </w:rPr>
      </w:pPr>
      <w:del w:id="120" w:author="Nokia - Cai Simon r4" w:date="2024-05-30T13:28:00Z">
        <w:r w:rsidRPr="000815EE">
          <w:rPr>
            <w:rFonts w:eastAsia="宋体"/>
            <w:color w:val="auto"/>
            <w:lang w:eastAsia="en-GB"/>
          </w:rPr>
          <w:delText>-</w:delText>
        </w:r>
        <w:r w:rsidRPr="000815EE">
          <w:rPr>
            <w:rFonts w:eastAsia="宋体"/>
            <w:color w:val="auto"/>
            <w:lang w:eastAsia="en-GB"/>
          </w:rPr>
          <w:tab/>
          <w:delText>Support of calculate the relative positioning between any two UAV UEs.</w:delText>
        </w:r>
      </w:del>
    </w:p>
    <w:p w14:paraId="5F3071B3" w14:textId="77777777" w:rsidR="00290773" w:rsidRDefault="00290773" w:rsidP="00290773">
      <w:pPr>
        <w:keepLines/>
        <w:ind w:left="1559" w:hanging="1276"/>
        <w:rPr>
          <w:rFonts w:eastAsia="宋体"/>
          <w:color w:val="FF0000"/>
          <w:lang w:eastAsia="en-GB"/>
        </w:rPr>
      </w:pPr>
      <w:r w:rsidRPr="000815EE">
        <w:rPr>
          <w:rFonts w:eastAsia="宋体"/>
          <w:color w:val="FF0000"/>
          <w:lang w:eastAsia="en-GB"/>
        </w:rPr>
        <w:t>Editor's note:</w:t>
      </w:r>
      <w:r w:rsidRPr="000815EE">
        <w:rPr>
          <w:rFonts w:eastAsia="宋体"/>
          <w:color w:val="FF0000"/>
          <w:lang w:eastAsia="en-GB"/>
        </w:rPr>
        <w:tab/>
        <w:t>It is FFS other possible impacts related to services, entities and interfaces.</w:t>
      </w:r>
    </w:p>
    <w:p w14:paraId="415980C7" w14:textId="3EA51C14" w:rsidR="007B5181" w:rsidRPr="000815EE" w:rsidRDefault="007B5181" w:rsidP="007B5181">
      <w:pPr>
        <w:pStyle w:val="StartEndofChange"/>
        <w:rPr>
          <w:rFonts w:eastAsiaTheme="minorEastAsia"/>
        </w:rPr>
      </w:pPr>
      <w:r w:rsidRPr="000815EE">
        <w:t xml:space="preserve">* * * * Start of </w:t>
      </w:r>
      <w:r>
        <w:rPr>
          <w:rFonts w:eastAsia="等线" w:hint="eastAsia"/>
          <w:lang w:eastAsia="zh-CN"/>
        </w:rPr>
        <w:t>2nd</w:t>
      </w:r>
      <w:r w:rsidRPr="000815EE">
        <w:t xml:space="preserve"> Change * * * *</w:t>
      </w:r>
    </w:p>
    <w:p w14:paraId="60EE9A40" w14:textId="77777777" w:rsidR="007B5181" w:rsidRPr="007B5181" w:rsidRDefault="007B5181" w:rsidP="007B5181">
      <w:pPr>
        <w:rPr>
          <w:rFonts w:eastAsia="宋体"/>
          <w:color w:val="auto"/>
          <w:lang w:eastAsia="zh-CN"/>
        </w:rPr>
      </w:pPr>
    </w:p>
    <w:p w14:paraId="68ADE283" w14:textId="77777777" w:rsidR="007B5181" w:rsidRPr="007B5181" w:rsidRDefault="007B5181" w:rsidP="007B5181">
      <w:pPr>
        <w:keepNext/>
        <w:keepLines/>
        <w:spacing w:before="180"/>
        <w:ind w:left="1134" w:hanging="1134"/>
        <w:outlineLvl w:val="1"/>
        <w:rPr>
          <w:rFonts w:ascii="Arial" w:hAnsi="Arial"/>
          <w:color w:val="auto"/>
          <w:sz w:val="32"/>
          <w:lang w:val="en-US" w:eastAsia="zh-CN"/>
        </w:rPr>
      </w:pPr>
      <w:bookmarkStart w:id="121" w:name="_Toc168575302"/>
      <w:r w:rsidRPr="007B5181">
        <w:rPr>
          <w:rFonts w:ascii="Arial" w:hAnsi="Arial" w:hint="eastAsia"/>
          <w:color w:val="auto"/>
          <w:sz w:val="32"/>
          <w:lang w:val="en-US" w:eastAsia="zh-CN"/>
        </w:rPr>
        <w:t>8</w:t>
      </w:r>
      <w:r w:rsidRPr="007B5181">
        <w:rPr>
          <w:rFonts w:ascii="Arial" w:hAnsi="Arial"/>
          <w:color w:val="auto"/>
          <w:sz w:val="32"/>
          <w:lang w:val="en-US" w:eastAsia="zh-CN"/>
        </w:rPr>
        <w:t>.2</w:t>
      </w:r>
      <w:r w:rsidRPr="007B5181">
        <w:rPr>
          <w:rFonts w:ascii="Arial" w:hAnsi="Arial"/>
          <w:color w:val="auto"/>
          <w:sz w:val="32"/>
          <w:lang w:val="en-US" w:eastAsia="zh-CN"/>
        </w:rPr>
        <w:tab/>
        <w:t xml:space="preserve">Conclusion for </w:t>
      </w:r>
      <w:r w:rsidRPr="007B5181">
        <w:rPr>
          <w:rFonts w:ascii="Arial" w:hAnsi="Arial"/>
          <w:color w:val="auto"/>
          <w:sz w:val="32"/>
          <w:lang w:val="en-US" w:eastAsia="ko-KR"/>
        </w:rPr>
        <w:t>K</w:t>
      </w:r>
      <w:r w:rsidRPr="007B5181">
        <w:rPr>
          <w:rFonts w:ascii="Arial" w:hAnsi="Arial"/>
          <w:color w:val="auto"/>
          <w:sz w:val="32"/>
          <w:lang w:val="en-US" w:eastAsia="zh-CN"/>
        </w:rPr>
        <w:t xml:space="preserve">ey </w:t>
      </w:r>
      <w:r w:rsidRPr="007B5181">
        <w:rPr>
          <w:rFonts w:ascii="Arial" w:hAnsi="Arial"/>
          <w:color w:val="auto"/>
          <w:sz w:val="32"/>
          <w:lang w:val="en-US" w:eastAsia="ko-KR"/>
        </w:rPr>
        <w:t>I</w:t>
      </w:r>
      <w:r w:rsidRPr="007B5181">
        <w:rPr>
          <w:rFonts w:ascii="Arial" w:hAnsi="Arial"/>
          <w:color w:val="auto"/>
          <w:sz w:val="32"/>
          <w:lang w:val="en-US" w:eastAsia="zh-CN"/>
        </w:rPr>
        <w:t>ssue#2</w:t>
      </w:r>
      <w:bookmarkEnd w:id="121"/>
    </w:p>
    <w:p w14:paraId="71D7B1FA" w14:textId="77777777" w:rsidR="007B5181" w:rsidRPr="007B5181" w:rsidRDefault="007B5181" w:rsidP="007B5181">
      <w:pPr>
        <w:rPr>
          <w:color w:val="auto"/>
          <w:lang w:eastAsia="en-GB"/>
        </w:rPr>
      </w:pPr>
      <w:r w:rsidRPr="007B5181">
        <w:rPr>
          <w:color w:val="auto"/>
          <w:lang w:eastAsia="en-GB"/>
        </w:rPr>
        <w:t>Following information are agreed to be utilised to enable NWDAA:</w:t>
      </w:r>
    </w:p>
    <w:p w14:paraId="1082D5BA" w14:textId="3D97E435" w:rsidR="007B5181" w:rsidRPr="007B5181" w:rsidRDefault="007B5181">
      <w:pPr>
        <w:pStyle w:val="B1"/>
        <w:rPr>
          <w:ins w:id="122" w:author="Nokia" w:date="2024-08-10T02:11:00Z" w16du:dateUtc="2024-08-09T18:11:00Z"/>
          <w:rFonts w:eastAsia="等线"/>
          <w:lang w:val="en-US" w:eastAsia="zh-CN"/>
          <w:rPrChange w:id="123" w:author="Nokia" w:date="2024-08-10T02:11:00Z" w16du:dateUtc="2024-08-09T18:11:00Z">
            <w:rPr>
              <w:ins w:id="124" w:author="Nokia" w:date="2024-08-10T02:11:00Z" w16du:dateUtc="2024-08-09T18:11:00Z"/>
              <w:rFonts w:eastAsia="等线"/>
              <w:color w:val="auto"/>
              <w:lang w:eastAsia="zh-CN"/>
            </w:rPr>
          </w:rPrChange>
        </w:rPr>
        <w:pPrChange w:id="125" w:author="Nokia" w:date="2024-08-10T02:11:00Z" w16du:dateUtc="2024-08-09T18:11:00Z">
          <w:pPr>
            <w:ind w:left="568" w:hanging="284"/>
          </w:pPr>
        </w:pPrChange>
      </w:pPr>
      <w:ins w:id="126" w:author="Nokia" w:date="2024-08-10T02:11:00Z" w16du:dateUtc="2024-08-09T18:11:00Z">
        <w:r w:rsidRPr="001B7C50">
          <w:t>-</w:t>
        </w:r>
        <w:r w:rsidRPr="001B7C50">
          <w:tab/>
        </w:r>
        <w:r w:rsidRPr="00B30D79">
          <w:rPr>
            <w:lang w:val="en-US" w:eastAsia="zh-CN"/>
          </w:rPr>
          <w:t>Relative distance of UAVs;</w:t>
        </w:r>
      </w:ins>
    </w:p>
    <w:p w14:paraId="7AD3A8D2" w14:textId="00F6A0C8" w:rsidR="007B5181" w:rsidRPr="007B5181" w:rsidRDefault="007B5181" w:rsidP="007B5181">
      <w:pPr>
        <w:ind w:left="568" w:hanging="284"/>
        <w:rPr>
          <w:color w:val="auto"/>
          <w:lang w:eastAsia="en-GB"/>
        </w:rPr>
      </w:pPr>
      <w:r w:rsidRPr="007B5181">
        <w:rPr>
          <w:color w:val="auto"/>
          <w:lang w:eastAsia="en-GB"/>
        </w:rPr>
        <w:t>-</w:t>
      </w:r>
      <w:r w:rsidRPr="007B5181">
        <w:rPr>
          <w:color w:val="auto"/>
          <w:lang w:eastAsia="en-GB"/>
        </w:rPr>
        <w:tab/>
        <w:t>Absolute location of a UAV;</w:t>
      </w:r>
    </w:p>
    <w:p w14:paraId="25007ACC" w14:textId="77777777" w:rsidR="007B5181" w:rsidRPr="007B5181" w:rsidRDefault="007B5181" w:rsidP="007B5181">
      <w:pPr>
        <w:ind w:left="568" w:hanging="284"/>
        <w:rPr>
          <w:color w:val="auto"/>
          <w:lang w:eastAsia="en-GB"/>
        </w:rPr>
      </w:pPr>
      <w:r w:rsidRPr="007B5181">
        <w:rPr>
          <w:color w:val="auto"/>
          <w:lang w:eastAsia="en-GB"/>
        </w:rPr>
        <w:t>-</w:t>
      </w:r>
      <w:r w:rsidRPr="007B5181">
        <w:rPr>
          <w:color w:val="auto"/>
          <w:lang w:eastAsia="en-GB"/>
        </w:rPr>
        <w:tab/>
        <w:t>Output of Relative Proximity Analytics provided by NWDAF.</w:t>
      </w:r>
    </w:p>
    <w:p w14:paraId="2EAFF318" w14:textId="313513CA" w:rsidR="007B5181" w:rsidRPr="007B5181" w:rsidRDefault="007B5181" w:rsidP="007B5181">
      <w:pPr>
        <w:rPr>
          <w:ins w:id="127" w:author="Nokia" w:date="2024-08-10T02:11:00Z" w16du:dateUtc="2024-08-09T18:11:00Z"/>
          <w:rFonts w:eastAsia="等线"/>
          <w:lang w:val="en-US" w:eastAsia="zh-CN"/>
          <w:rPrChange w:id="128" w:author="Nokia" w:date="2024-08-10T02:11:00Z" w16du:dateUtc="2024-08-09T18:11:00Z">
            <w:rPr>
              <w:ins w:id="129" w:author="Nokia" w:date="2024-08-10T02:11:00Z" w16du:dateUtc="2024-08-09T18:11:00Z"/>
              <w:rFonts w:eastAsia="等线"/>
              <w:color w:val="auto"/>
              <w:lang w:eastAsia="zh-CN"/>
            </w:rPr>
          </w:rPrChange>
        </w:rPr>
      </w:pPr>
      <w:ins w:id="130" w:author="Nokia" w:date="2024-08-10T02:11:00Z" w16du:dateUtc="2024-08-09T18:11:00Z">
        <w:r w:rsidRPr="00017111">
          <w:rPr>
            <w:rFonts w:eastAsiaTheme="minorEastAsia"/>
            <w:lang w:val="en-US" w:eastAsia="zh-CN"/>
          </w:rPr>
          <w:t>Relative distance of UAVs</w:t>
        </w:r>
        <w:r>
          <w:rPr>
            <w:rFonts w:eastAsiaTheme="minorEastAsia"/>
            <w:lang w:val="en-US" w:eastAsia="zh-CN"/>
          </w:rPr>
          <w:t xml:space="preserve"> is generated/derived in network by using the existing Ranging feature defined in TS 23.586 and TS 23.273. </w:t>
        </w:r>
        <w:r w:rsidRPr="00AB4CCD">
          <w:rPr>
            <w:rFonts w:eastAsiaTheme="minorEastAsia"/>
            <w:lang w:val="en-US" w:eastAsia="zh-CN"/>
          </w:rPr>
          <w:t>USS</w:t>
        </w:r>
        <w:r>
          <w:rPr>
            <w:rFonts w:eastAsiaTheme="minorEastAsia"/>
            <w:lang w:val="en-US" w:eastAsia="zh-CN"/>
          </w:rPr>
          <w:t xml:space="preserve"> may </w:t>
        </w:r>
        <w:r w:rsidRPr="00AB4CCD">
          <w:rPr>
            <w:rFonts w:eastAsiaTheme="minorEastAsia"/>
            <w:lang w:val="en-US" w:eastAsia="zh-CN"/>
          </w:rPr>
          <w:t>request to GMLC</w:t>
        </w:r>
        <w:r>
          <w:rPr>
            <w:rFonts w:eastAsiaTheme="minorEastAsia"/>
            <w:lang w:val="en-US" w:eastAsia="zh-CN"/>
          </w:rPr>
          <w:t xml:space="preserve"> to obtain relative distance for </w:t>
        </w:r>
        <w:r w:rsidRPr="00AB4CCD">
          <w:rPr>
            <w:rFonts w:eastAsiaTheme="minorEastAsia"/>
            <w:lang w:val="en-US" w:eastAsia="zh-CN"/>
          </w:rPr>
          <w:t>one or multiple pair of UAVs as defined</w:t>
        </w:r>
        <w:r>
          <w:rPr>
            <w:rFonts w:eastAsiaTheme="minorEastAsia"/>
            <w:lang w:val="en-US" w:eastAsia="zh-CN"/>
          </w:rPr>
          <w:t xml:space="preserve"> in</w:t>
        </w:r>
        <w:r w:rsidRPr="00AB4CCD">
          <w:rPr>
            <w:rFonts w:eastAsiaTheme="minorEastAsia"/>
            <w:lang w:val="en-US" w:eastAsia="zh-CN"/>
          </w:rPr>
          <w:t xml:space="preserve"> clause 6.20.3 or </w:t>
        </w:r>
        <w:r>
          <w:rPr>
            <w:rFonts w:eastAsiaTheme="minorEastAsia"/>
            <w:lang w:val="en-US" w:eastAsia="zh-CN"/>
          </w:rPr>
          <w:t xml:space="preserve">clause </w:t>
        </w:r>
        <w:r w:rsidRPr="00AB4CCD">
          <w:rPr>
            <w:rFonts w:eastAsiaTheme="minorEastAsia"/>
            <w:lang w:val="en-US" w:eastAsia="zh-CN"/>
          </w:rPr>
          <w:t>6.20.4 in TS 23.273.</w:t>
        </w:r>
        <w:r>
          <w:rPr>
            <w:rFonts w:eastAsiaTheme="minorEastAsia"/>
            <w:lang w:val="en-US" w:eastAsia="zh-CN"/>
          </w:rPr>
          <w:t xml:space="preserve"> As an example, USS may use the r</w:t>
        </w:r>
        <w:r w:rsidRPr="00017111">
          <w:rPr>
            <w:rFonts w:eastAsiaTheme="minorEastAsia"/>
            <w:lang w:val="en-US" w:eastAsia="zh-CN"/>
          </w:rPr>
          <w:t>elative distance of UAV</w:t>
        </w:r>
        <w:r>
          <w:rPr>
            <w:rFonts w:eastAsiaTheme="minorEastAsia"/>
            <w:lang w:val="en-US" w:eastAsia="zh-CN"/>
          </w:rPr>
          <w:t>s</w:t>
        </w:r>
        <w:r w:rsidRPr="00FC41D8">
          <w:t xml:space="preserve"> </w:t>
        </w:r>
        <w:r w:rsidRPr="00FC41D8">
          <w:rPr>
            <w:rFonts w:eastAsiaTheme="minorEastAsia"/>
            <w:lang w:val="en-US" w:eastAsia="zh-CN"/>
          </w:rPr>
          <w:t>for</w:t>
        </w:r>
        <w:r>
          <w:rPr>
            <w:rFonts w:eastAsiaTheme="minorEastAsia"/>
            <w:lang w:val="en-US" w:eastAsia="zh-CN"/>
          </w:rPr>
          <w:t xml:space="preserve"> e.g.</w:t>
        </w:r>
        <w:r w:rsidRPr="00FC41D8">
          <w:rPr>
            <w:rFonts w:eastAsiaTheme="minorEastAsia"/>
            <w:lang w:val="en-US" w:eastAsia="zh-CN"/>
          </w:rPr>
          <w:t xml:space="preserve"> </w:t>
        </w:r>
        <w:r>
          <w:rPr>
            <w:rFonts w:eastAsiaTheme="minorEastAsia"/>
            <w:lang w:val="en-US" w:eastAsia="zh-CN"/>
          </w:rPr>
          <w:t xml:space="preserve">UAV </w:t>
        </w:r>
        <w:r w:rsidRPr="00FC41D8">
          <w:rPr>
            <w:rFonts w:eastAsiaTheme="minorEastAsia"/>
            <w:lang w:val="en-US" w:eastAsia="zh-CN"/>
          </w:rPr>
          <w:t>tactical deconfliction, collision avoidance</w:t>
        </w:r>
        <w:r>
          <w:rPr>
            <w:rFonts w:eastAsiaTheme="minorEastAsia"/>
            <w:lang w:val="en-US" w:eastAsia="zh-CN"/>
          </w:rPr>
          <w:t>, etc.</w:t>
        </w:r>
      </w:ins>
    </w:p>
    <w:p w14:paraId="1E73BD5A" w14:textId="38C668D1" w:rsidR="007B5181" w:rsidRPr="007B5181" w:rsidRDefault="007B5181" w:rsidP="007B5181">
      <w:pPr>
        <w:rPr>
          <w:color w:val="auto"/>
          <w:lang w:eastAsia="en-GB"/>
        </w:rPr>
      </w:pPr>
      <w:r w:rsidRPr="007B5181">
        <w:rPr>
          <w:color w:val="auto"/>
          <w:lang w:eastAsia="en-GB"/>
        </w:rPr>
        <w:lastRenderedPageBreak/>
        <w:t>Absolute location of a UAV is generated/derived in 5G network by using the existing LCS feature defined in TS 23.273 [7]. USS may request to GMLC to obtain one or multiple UAV location as defined in clause 6.2.1, 6.3.1 or 6.20.5 in TS 23.273 [7]. As an example, USS may use the absolute location of the UAV(s) provided by the network to e.g. calculate relative distance of the pair of UAVs, and based on that to deal with the UAV tactical deconfliction, collision avoidance etc. which is out of SA2 scope.</w:t>
      </w:r>
    </w:p>
    <w:p w14:paraId="5933E5FC" w14:textId="77777777" w:rsidR="007B5181" w:rsidRPr="007B5181" w:rsidRDefault="007B5181" w:rsidP="007B5181">
      <w:pPr>
        <w:rPr>
          <w:color w:val="auto"/>
          <w:lang w:eastAsia="en-GB"/>
        </w:rPr>
      </w:pPr>
      <w:r w:rsidRPr="007B5181">
        <w:rPr>
          <w:color w:val="auto"/>
          <w:lang w:eastAsia="en-GB"/>
        </w:rPr>
        <w:t>USS (as an AF) may request Relative Proximity Analytics provided by NWDAF for the purpose of DAA.</w:t>
      </w:r>
    </w:p>
    <w:p w14:paraId="370AC88B" w14:textId="77777777" w:rsidR="007B5181" w:rsidRPr="007B5181" w:rsidRDefault="007B5181" w:rsidP="007B5181">
      <w:pPr>
        <w:keepLines/>
        <w:ind w:left="1135" w:hanging="851"/>
        <w:rPr>
          <w:color w:val="auto"/>
          <w:lang w:eastAsia="en-GB"/>
        </w:rPr>
      </w:pPr>
      <w:r w:rsidRPr="007B5181">
        <w:rPr>
          <w:color w:val="auto"/>
          <w:lang w:eastAsia="en-GB"/>
        </w:rPr>
        <w:t>NOTE 1:</w:t>
      </w:r>
      <w:r w:rsidRPr="007B5181">
        <w:rPr>
          <w:color w:val="auto"/>
          <w:lang w:eastAsia="en-GB"/>
        </w:rPr>
        <w:tab/>
        <w:t>How USS uses the relative distance of UAVs or absolute location of a UAV is out of 3GPP scope.</w:t>
      </w:r>
    </w:p>
    <w:p w14:paraId="33BC47BA" w14:textId="77777777" w:rsidR="007B5181" w:rsidRPr="007B5181" w:rsidRDefault="007B5181" w:rsidP="007B5181">
      <w:pPr>
        <w:keepLines/>
        <w:ind w:left="1135" w:hanging="851"/>
        <w:rPr>
          <w:color w:val="auto"/>
          <w:lang w:eastAsia="en-GB"/>
        </w:rPr>
      </w:pPr>
      <w:r w:rsidRPr="007B5181">
        <w:rPr>
          <w:color w:val="auto"/>
          <w:lang w:eastAsia="en-GB"/>
        </w:rPr>
        <w:t>NOTE 2:</w:t>
      </w:r>
      <w:r w:rsidRPr="007B5181">
        <w:rPr>
          <w:color w:val="auto"/>
          <w:lang w:eastAsia="en-GB"/>
        </w:rPr>
        <w:tab/>
        <w:t>Applicability of the above solutions to support DAA will be evaluated during normative phase.</w:t>
      </w:r>
    </w:p>
    <w:p w14:paraId="707655FB" w14:textId="77777777" w:rsidR="007B5181" w:rsidRPr="007B5181" w:rsidRDefault="007B5181" w:rsidP="007B5181">
      <w:pPr>
        <w:rPr>
          <w:rFonts w:eastAsia="宋体"/>
          <w:color w:val="auto"/>
          <w:lang w:eastAsia="zh-CN"/>
        </w:rPr>
      </w:pPr>
    </w:p>
    <w:p w14:paraId="134E5AF6" w14:textId="77777777" w:rsidR="007B5181" w:rsidRPr="000815EE" w:rsidRDefault="007B5181" w:rsidP="007B5181">
      <w:pPr>
        <w:rPr>
          <w:rFonts w:eastAsia="宋体"/>
          <w:color w:val="FF0000"/>
          <w:lang w:eastAsia="zh-CN"/>
        </w:rPr>
      </w:pPr>
    </w:p>
    <w:p w14:paraId="0B3FFBD7" w14:textId="77777777" w:rsidR="00180FC4" w:rsidRDefault="00180FC4" w:rsidP="00180FC4">
      <w:pPr>
        <w:pStyle w:val="StartEndofChange"/>
      </w:pPr>
      <w:r w:rsidRPr="000815EE">
        <w:rPr>
          <w:rFonts w:hint="eastAsia"/>
        </w:rPr>
        <w:t xml:space="preserve">* </w:t>
      </w:r>
      <w:r w:rsidRPr="000815EE">
        <w:t xml:space="preserve">* * * </w:t>
      </w:r>
      <w:r w:rsidRPr="000815EE">
        <w:rPr>
          <w:rFonts w:eastAsiaTheme="minorEastAsia" w:hint="eastAsia"/>
        </w:rPr>
        <w:t>E</w:t>
      </w:r>
      <w:r w:rsidRPr="000815EE">
        <w:rPr>
          <w:rFonts w:eastAsiaTheme="minorEastAsia"/>
        </w:rPr>
        <w:t>nd of</w:t>
      </w:r>
      <w:r w:rsidRPr="000815EE">
        <w:rPr>
          <w:rFonts w:hint="eastAsia"/>
        </w:rPr>
        <w:t xml:space="preserve"> </w:t>
      </w:r>
      <w:r w:rsidRPr="000815EE">
        <w:t>Changes * * * *</w:t>
      </w:r>
      <w:r>
        <w:t xml:space="preserve">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93DBE" w14:textId="77777777" w:rsidR="00ED3BAF" w:rsidRDefault="00ED3BAF">
      <w:r>
        <w:separator/>
      </w:r>
    </w:p>
    <w:p w14:paraId="342261CA" w14:textId="77777777" w:rsidR="00ED3BAF" w:rsidRDefault="00ED3BAF"/>
  </w:endnote>
  <w:endnote w:type="continuationSeparator" w:id="0">
    <w:p w14:paraId="0D850472" w14:textId="77777777" w:rsidR="00ED3BAF" w:rsidRDefault="00ED3BAF">
      <w:r>
        <w:continuationSeparator/>
      </w:r>
    </w:p>
    <w:p w14:paraId="4308485B" w14:textId="77777777" w:rsidR="00ED3BAF" w:rsidRDefault="00ED3BAF"/>
  </w:endnote>
  <w:endnote w:type="continuationNotice" w:id="1">
    <w:p w14:paraId="5671F929" w14:textId="77777777" w:rsidR="00ED3BAF" w:rsidRDefault="00ED3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01BF0" w14:textId="77777777" w:rsidR="00ED3BAF" w:rsidRDefault="00ED3BAF">
      <w:r>
        <w:separator/>
      </w:r>
    </w:p>
    <w:p w14:paraId="713CB1DB" w14:textId="77777777" w:rsidR="00ED3BAF" w:rsidRDefault="00ED3BAF"/>
  </w:footnote>
  <w:footnote w:type="continuationSeparator" w:id="0">
    <w:p w14:paraId="0E45AF4C" w14:textId="77777777" w:rsidR="00ED3BAF" w:rsidRDefault="00ED3BAF">
      <w:r>
        <w:continuationSeparator/>
      </w:r>
    </w:p>
    <w:p w14:paraId="2262ADC2" w14:textId="77777777" w:rsidR="00ED3BAF" w:rsidRDefault="00ED3BAF"/>
  </w:footnote>
  <w:footnote w:type="continuationNotice" w:id="1">
    <w:p w14:paraId="1CC29ACB" w14:textId="77777777" w:rsidR="00ED3BAF" w:rsidRDefault="00ED3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792"/>
    <w:multiLevelType w:val="hybridMultilevel"/>
    <w:tmpl w:val="98B4D574"/>
    <w:lvl w:ilvl="0" w:tplc="593CC33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1810896185">
    <w:abstractNumId w:val="10"/>
  </w:num>
  <w:num w:numId="2" w16cid:durableId="1651404056">
    <w:abstractNumId w:val="23"/>
  </w:num>
  <w:num w:numId="3" w16cid:durableId="2098744394">
    <w:abstractNumId w:val="21"/>
  </w:num>
  <w:num w:numId="4" w16cid:durableId="1217208220">
    <w:abstractNumId w:val="11"/>
  </w:num>
  <w:num w:numId="5" w16cid:durableId="508569590">
    <w:abstractNumId w:val="35"/>
  </w:num>
  <w:num w:numId="6" w16cid:durableId="1404184347">
    <w:abstractNumId w:val="16"/>
  </w:num>
  <w:num w:numId="7" w16cid:durableId="1129517210">
    <w:abstractNumId w:val="15"/>
  </w:num>
  <w:num w:numId="8" w16cid:durableId="2080521541">
    <w:abstractNumId w:val="25"/>
  </w:num>
  <w:num w:numId="9" w16cid:durableId="570967933">
    <w:abstractNumId w:val="24"/>
  </w:num>
  <w:num w:numId="10" w16cid:durableId="1009335060">
    <w:abstractNumId w:val="17"/>
  </w:num>
  <w:num w:numId="11" w16cid:durableId="2048721827">
    <w:abstractNumId w:val="13"/>
  </w:num>
  <w:num w:numId="12" w16cid:durableId="244144137">
    <w:abstractNumId w:val="38"/>
  </w:num>
  <w:num w:numId="13" w16cid:durableId="1910311533">
    <w:abstractNumId w:val="29"/>
  </w:num>
  <w:num w:numId="14" w16cid:durableId="1000154313">
    <w:abstractNumId w:val="27"/>
  </w:num>
  <w:num w:numId="15" w16cid:durableId="860975914">
    <w:abstractNumId w:val="9"/>
  </w:num>
  <w:num w:numId="16" w16cid:durableId="1729500925">
    <w:abstractNumId w:val="7"/>
  </w:num>
  <w:num w:numId="17" w16cid:durableId="205146758">
    <w:abstractNumId w:val="6"/>
  </w:num>
  <w:num w:numId="18" w16cid:durableId="36664453">
    <w:abstractNumId w:val="5"/>
  </w:num>
  <w:num w:numId="19" w16cid:durableId="2094818105">
    <w:abstractNumId w:val="4"/>
  </w:num>
  <w:num w:numId="20" w16cid:durableId="816339575">
    <w:abstractNumId w:val="8"/>
  </w:num>
  <w:num w:numId="21" w16cid:durableId="1768455462">
    <w:abstractNumId w:val="3"/>
  </w:num>
  <w:num w:numId="22" w16cid:durableId="543106946">
    <w:abstractNumId w:val="2"/>
  </w:num>
  <w:num w:numId="23" w16cid:durableId="1927104661">
    <w:abstractNumId w:val="1"/>
  </w:num>
  <w:num w:numId="24" w16cid:durableId="216203754">
    <w:abstractNumId w:val="0"/>
  </w:num>
  <w:num w:numId="25" w16cid:durableId="271667989">
    <w:abstractNumId w:val="33"/>
  </w:num>
  <w:num w:numId="26" w16cid:durableId="1118836073">
    <w:abstractNumId w:val="28"/>
  </w:num>
  <w:num w:numId="27" w16cid:durableId="243417363">
    <w:abstractNumId w:val="32"/>
  </w:num>
  <w:num w:numId="28" w16cid:durableId="596837941">
    <w:abstractNumId w:val="39"/>
  </w:num>
  <w:num w:numId="29" w16cid:durableId="1549953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1205431">
    <w:abstractNumId w:val="36"/>
  </w:num>
  <w:num w:numId="31" w16cid:durableId="1632708057">
    <w:abstractNumId w:val="14"/>
  </w:num>
  <w:num w:numId="32" w16cid:durableId="1457941536">
    <w:abstractNumId w:val="18"/>
  </w:num>
  <w:num w:numId="33" w16cid:durableId="949359897">
    <w:abstractNumId w:val="20"/>
  </w:num>
  <w:num w:numId="34" w16cid:durableId="1084761940">
    <w:abstractNumId w:val="30"/>
  </w:num>
  <w:num w:numId="35" w16cid:durableId="477310061">
    <w:abstractNumId w:val="31"/>
  </w:num>
  <w:num w:numId="36" w16cid:durableId="1500341391">
    <w:abstractNumId w:val="12"/>
  </w:num>
  <w:num w:numId="37" w16cid:durableId="458643491">
    <w:abstractNumId w:val="19"/>
  </w:num>
  <w:num w:numId="38" w16cid:durableId="782118360">
    <w:abstractNumId w:val="22"/>
  </w:num>
  <w:num w:numId="39" w16cid:durableId="2021810937">
    <w:abstractNumId w:val="37"/>
  </w:num>
  <w:num w:numId="40" w16cid:durableId="49495748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Cai Simon r3">
    <w15:presenceInfo w15:providerId="None" w15:userId="Nokia - Cai Simon 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AxNTY0NrU0MTY3MDBS0lEKTi0uzszPAykwrQUAtKjjKCwAAAA="/>
  </w:docVars>
  <w:rsids>
    <w:rsidRoot w:val="00BC77CB"/>
    <w:rsid w:val="00005FC5"/>
    <w:rsid w:val="00012A87"/>
    <w:rsid w:val="00014065"/>
    <w:rsid w:val="000144DA"/>
    <w:rsid w:val="00014996"/>
    <w:rsid w:val="000167BC"/>
    <w:rsid w:val="00020A85"/>
    <w:rsid w:val="0002446E"/>
    <w:rsid w:val="000326A3"/>
    <w:rsid w:val="0003666B"/>
    <w:rsid w:val="00036901"/>
    <w:rsid w:val="00036D64"/>
    <w:rsid w:val="000371CD"/>
    <w:rsid w:val="00037F83"/>
    <w:rsid w:val="000414E7"/>
    <w:rsid w:val="00044E71"/>
    <w:rsid w:val="000520D8"/>
    <w:rsid w:val="000555AB"/>
    <w:rsid w:val="00062718"/>
    <w:rsid w:val="0006310D"/>
    <w:rsid w:val="0006612A"/>
    <w:rsid w:val="00071905"/>
    <w:rsid w:val="00071F02"/>
    <w:rsid w:val="00072E51"/>
    <w:rsid w:val="00075047"/>
    <w:rsid w:val="00077828"/>
    <w:rsid w:val="000815EE"/>
    <w:rsid w:val="00086B19"/>
    <w:rsid w:val="00087551"/>
    <w:rsid w:val="000910D6"/>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24E5C"/>
    <w:rsid w:val="001316D2"/>
    <w:rsid w:val="00137037"/>
    <w:rsid w:val="00137ED1"/>
    <w:rsid w:val="00141D06"/>
    <w:rsid w:val="001526D8"/>
    <w:rsid w:val="00165D7A"/>
    <w:rsid w:val="0017350A"/>
    <w:rsid w:val="00173FB7"/>
    <w:rsid w:val="001777D6"/>
    <w:rsid w:val="00180FC4"/>
    <w:rsid w:val="001863F9"/>
    <w:rsid w:val="00186804"/>
    <w:rsid w:val="00187F27"/>
    <w:rsid w:val="0019062C"/>
    <w:rsid w:val="001914CE"/>
    <w:rsid w:val="00191BAA"/>
    <w:rsid w:val="00192567"/>
    <w:rsid w:val="00192F72"/>
    <w:rsid w:val="00195A63"/>
    <w:rsid w:val="001960DD"/>
    <w:rsid w:val="001A0115"/>
    <w:rsid w:val="001A298B"/>
    <w:rsid w:val="001B587E"/>
    <w:rsid w:val="001B6BB1"/>
    <w:rsid w:val="001D0448"/>
    <w:rsid w:val="001D0B4B"/>
    <w:rsid w:val="001D0DAE"/>
    <w:rsid w:val="001D262F"/>
    <w:rsid w:val="001D383B"/>
    <w:rsid w:val="001D421B"/>
    <w:rsid w:val="001E04D8"/>
    <w:rsid w:val="001E690F"/>
    <w:rsid w:val="001F1FC4"/>
    <w:rsid w:val="001F21AF"/>
    <w:rsid w:val="001F23E0"/>
    <w:rsid w:val="001F75C0"/>
    <w:rsid w:val="002001AB"/>
    <w:rsid w:val="0020499B"/>
    <w:rsid w:val="002057B3"/>
    <w:rsid w:val="0020799E"/>
    <w:rsid w:val="00213AC4"/>
    <w:rsid w:val="002149B4"/>
    <w:rsid w:val="00215F29"/>
    <w:rsid w:val="0021684B"/>
    <w:rsid w:val="00217607"/>
    <w:rsid w:val="00220619"/>
    <w:rsid w:val="002238D9"/>
    <w:rsid w:val="00224A7C"/>
    <w:rsid w:val="00226EDD"/>
    <w:rsid w:val="00227998"/>
    <w:rsid w:val="002452AE"/>
    <w:rsid w:val="00246F02"/>
    <w:rsid w:val="0024717C"/>
    <w:rsid w:val="00251CAE"/>
    <w:rsid w:val="00257034"/>
    <w:rsid w:val="00262C10"/>
    <w:rsid w:val="00274CEA"/>
    <w:rsid w:val="00276A43"/>
    <w:rsid w:val="00284946"/>
    <w:rsid w:val="00287052"/>
    <w:rsid w:val="00290773"/>
    <w:rsid w:val="002A0B8E"/>
    <w:rsid w:val="002A3B06"/>
    <w:rsid w:val="002A5123"/>
    <w:rsid w:val="002B5B0A"/>
    <w:rsid w:val="002B6384"/>
    <w:rsid w:val="002B71D2"/>
    <w:rsid w:val="002C13B8"/>
    <w:rsid w:val="002C4563"/>
    <w:rsid w:val="002C7B6A"/>
    <w:rsid w:val="002E3413"/>
    <w:rsid w:val="002E3D28"/>
    <w:rsid w:val="002E643F"/>
    <w:rsid w:val="002F02C4"/>
    <w:rsid w:val="002F4353"/>
    <w:rsid w:val="002F47E9"/>
    <w:rsid w:val="002F5659"/>
    <w:rsid w:val="002F6609"/>
    <w:rsid w:val="002F67DE"/>
    <w:rsid w:val="003048A9"/>
    <w:rsid w:val="003117D5"/>
    <w:rsid w:val="00316617"/>
    <w:rsid w:val="00322651"/>
    <w:rsid w:val="003343B1"/>
    <w:rsid w:val="003346DF"/>
    <w:rsid w:val="003357ED"/>
    <w:rsid w:val="00340C2B"/>
    <w:rsid w:val="003478D4"/>
    <w:rsid w:val="003604F9"/>
    <w:rsid w:val="003622FF"/>
    <w:rsid w:val="00362A22"/>
    <w:rsid w:val="00364DB5"/>
    <w:rsid w:val="0037403E"/>
    <w:rsid w:val="00377777"/>
    <w:rsid w:val="003801BA"/>
    <w:rsid w:val="00381120"/>
    <w:rsid w:val="00385B37"/>
    <w:rsid w:val="0039181F"/>
    <w:rsid w:val="003A6A46"/>
    <w:rsid w:val="003B2937"/>
    <w:rsid w:val="003D0118"/>
    <w:rsid w:val="003D128E"/>
    <w:rsid w:val="003D187F"/>
    <w:rsid w:val="003E43E4"/>
    <w:rsid w:val="003E52FA"/>
    <w:rsid w:val="003E5F50"/>
    <w:rsid w:val="003F0404"/>
    <w:rsid w:val="003F4114"/>
    <w:rsid w:val="00400AD6"/>
    <w:rsid w:val="00401DB7"/>
    <w:rsid w:val="004070AC"/>
    <w:rsid w:val="00412D90"/>
    <w:rsid w:val="00414ABF"/>
    <w:rsid w:val="004236EE"/>
    <w:rsid w:val="004242C6"/>
    <w:rsid w:val="004258BC"/>
    <w:rsid w:val="00426617"/>
    <w:rsid w:val="00426E36"/>
    <w:rsid w:val="0042735F"/>
    <w:rsid w:val="00430B13"/>
    <w:rsid w:val="004340D1"/>
    <w:rsid w:val="00445A8B"/>
    <w:rsid w:val="00454D7B"/>
    <w:rsid w:val="004614FA"/>
    <w:rsid w:val="00464FFA"/>
    <w:rsid w:val="00467E45"/>
    <w:rsid w:val="004715AA"/>
    <w:rsid w:val="00471BD6"/>
    <w:rsid w:val="00483996"/>
    <w:rsid w:val="00483B16"/>
    <w:rsid w:val="00491DC3"/>
    <w:rsid w:val="00495396"/>
    <w:rsid w:val="00496B7A"/>
    <w:rsid w:val="004978D8"/>
    <w:rsid w:val="004B204C"/>
    <w:rsid w:val="004D338F"/>
    <w:rsid w:val="004D3D1D"/>
    <w:rsid w:val="004D50D6"/>
    <w:rsid w:val="004E0093"/>
    <w:rsid w:val="004E22A2"/>
    <w:rsid w:val="004E69C3"/>
    <w:rsid w:val="004F04EC"/>
    <w:rsid w:val="004F29C3"/>
    <w:rsid w:val="004F3DA8"/>
    <w:rsid w:val="004F660F"/>
    <w:rsid w:val="00507064"/>
    <w:rsid w:val="0051373D"/>
    <w:rsid w:val="00513D75"/>
    <w:rsid w:val="00514E40"/>
    <w:rsid w:val="0051724F"/>
    <w:rsid w:val="0052642A"/>
    <w:rsid w:val="00527A49"/>
    <w:rsid w:val="005327C6"/>
    <w:rsid w:val="00534A63"/>
    <w:rsid w:val="0053516F"/>
    <w:rsid w:val="005359FB"/>
    <w:rsid w:val="00543D75"/>
    <w:rsid w:val="00545793"/>
    <w:rsid w:val="00546798"/>
    <w:rsid w:val="0055526E"/>
    <w:rsid w:val="0055649C"/>
    <w:rsid w:val="00557B9A"/>
    <w:rsid w:val="00563452"/>
    <w:rsid w:val="00565473"/>
    <w:rsid w:val="00571AB8"/>
    <w:rsid w:val="005720F9"/>
    <w:rsid w:val="00572511"/>
    <w:rsid w:val="00575B26"/>
    <w:rsid w:val="00577327"/>
    <w:rsid w:val="00584810"/>
    <w:rsid w:val="00585846"/>
    <w:rsid w:val="00585D7A"/>
    <w:rsid w:val="005973CE"/>
    <w:rsid w:val="005A445C"/>
    <w:rsid w:val="005A4C96"/>
    <w:rsid w:val="005B321B"/>
    <w:rsid w:val="005B410C"/>
    <w:rsid w:val="005B6A2D"/>
    <w:rsid w:val="005B71F0"/>
    <w:rsid w:val="005C172C"/>
    <w:rsid w:val="005C1D37"/>
    <w:rsid w:val="005C2155"/>
    <w:rsid w:val="005C6AAE"/>
    <w:rsid w:val="005D1150"/>
    <w:rsid w:val="005D717F"/>
    <w:rsid w:val="005E3581"/>
    <w:rsid w:val="005E553D"/>
    <w:rsid w:val="005E5DD4"/>
    <w:rsid w:val="005F1ECA"/>
    <w:rsid w:val="005F6E3E"/>
    <w:rsid w:val="00600592"/>
    <w:rsid w:val="0060599C"/>
    <w:rsid w:val="00607023"/>
    <w:rsid w:val="00615398"/>
    <w:rsid w:val="00615401"/>
    <w:rsid w:val="00617F22"/>
    <w:rsid w:val="00620376"/>
    <w:rsid w:val="0062156D"/>
    <w:rsid w:val="0062390E"/>
    <w:rsid w:val="00623B9F"/>
    <w:rsid w:val="00626170"/>
    <w:rsid w:val="00627DA6"/>
    <w:rsid w:val="006378FB"/>
    <w:rsid w:val="00651838"/>
    <w:rsid w:val="006520F1"/>
    <w:rsid w:val="00652F32"/>
    <w:rsid w:val="0065578B"/>
    <w:rsid w:val="0066353A"/>
    <w:rsid w:val="00666074"/>
    <w:rsid w:val="00676629"/>
    <w:rsid w:val="00680FCE"/>
    <w:rsid w:val="006903D9"/>
    <w:rsid w:val="00692445"/>
    <w:rsid w:val="006A14AA"/>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0381"/>
    <w:rsid w:val="00715EBD"/>
    <w:rsid w:val="007224FF"/>
    <w:rsid w:val="007227AF"/>
    <w:rsid w:val="0072409D"/>
    <w:rsid w:val="00724CF0"/>
    <w:rsid w:val="00732021"/>
    <w:rsid w:val="007326F0"/>
    <w:rsid w:val="00735C4B"/>
    <w:rsid w:val="00736FB7"/>
    <w:rsid w:val="00737179"/>
    <w:rsid w:val="00737714"/>
    <w:rsid w:val="00742F46"/>
    <w:rsid w:val="007449AA"/>
    <w:rsid w:val="007509A1"/>
    <w:rsid w:val="00753D76"/>
    <w:rsid w:val="0075778D"/>
    <w:rsid w:val="007605E8"/>
    <w:rsid w:val="00763753"/>
    <w:rsid w:val="007669EB"/>
    <w:rsid w:val="007715BD"/>
    <w:rsid w:val="00782A34"/>
    <w:rsid w:val="007840C6"/>
    <w:rsid w:val="0078665C"/>
    <w:rsid w:val="00786BD1"/>
    <w:rsid w:val="00792C7C"/>
    <w:rsid w:val="007A099B"/>
    <w:rsid w:val="007A2FB4"/>
    <w:rsid w:val="007B02E4"/>
    <w:rsid w:val="007B48E3"/>
    <w:rsid w:val="007B5181"/>
    <w:rsid w:val="007C160A"/>
    <w:rsid w:val="007D1E6E"/>
    <w:rsid w:val="007D5A80"/>
    <w:rsid w:val="007D616C"/>
    <w:rsid w:val="007E24FD"/>
    <w:rsid w:val="007E4122"/>
    <w:rsid w:val="007E4A49"/>
    <w:rsid w:val="007E5CE3"/>
    <w:rsid w:val="007F195A"/>
    <w:rsid w:val="007F6832"/>
    <w:rsid w:val="00804EAE"/>
    <w:rsid w:val="008109AA"/>
    <w:rsid w:val="0081308A"/>
    <w:rsid w:val="00821120"/>
    <w:rsid w:val="00822041"/>
    <w:rsid w:val="008308C9"/>
    <w:rsid w:val="00830BD0"/>
    <w:rsid w:val="00831A70"/>
    <w:rsid w:val="0083235B"/>
    <w:rsid w:val="008344F7"/>
    <w:rsid w:val="00836C36"/>
    <w:rsid w:val="00837B20"/>
    <w:rsid w:val="008447AE"/>
    <w:rsid w:val="00845142"/>
    <w:rsid w:val="00846133"/>
    <w:rsid w:val="008534D5"/>
    <w:rsid w:val="0085473C"/>
    <w:rsid w:val="008560E0"/>
    <w:rsid w:val="008615F6"/>
    <w:rsid w:val="00861FAB"/>
    <w:rsid w:val="00872C29"/>
    <w:rsid w:val="00873867"/>
    <w:rsid w:val="00887FDC"/>
    <w:rsid w:val="008968FF"/>
    <w:rsid w:val="008A0236"/>
    <w:rsid w:val="008A310C"/>
    <w:rsid w:val="008A5C82"/>
    <w:rsid w:val="008A7A97"/>
    <w:rsid w:val="008B08C0"/>
    <w:rsid w:val="008B0CBF"/>
    <w:rsid w:val="008B12AE"/>
    <w:rsid w:val="008B1FA8"/>
    <w:rsid w:val="008B2876"/>
    <w:rsid w:val="008C23AE"/>
    <w:rsid w:val="008C4395"/>
    <w:rsid w:val="008D75DA"/>
    <w:rsid w:val="008E12E3"/>
    <w:rsid w:val="008E400F"/>
    <w:rsid w:val="008E4237"/>
    <w:rsid w:val="008E6642"/>
    <w:rsid w:val="008E772C"/>
    <w:rsid w:val="008F1FA0"/>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3F9F"/>
    <w:rsid w:val="0094340A"/>
    <w:rsid w:val="00946DCE"/>
    <w:rsid w:val="00952F23"/>
    <w:rsid w:val="0095413C"/>
    <w:rsid w:val="00955510"/>
    <w:rsid w:val="00956E59"/>
    <w:rsid w:val="00957A38"/>
    <w:rsid w:val="009600D0"/>
    <w:rsid w:val="00964D09"/>
    <w:rsid w:val="0096510C"/>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2FAF"/>
    <w:rsid w:val="009C71DD"/>
    <w:rsid w:val="009D1C3D"/>
    <w:rsid w:val="009E3224"/>
    <w:rsid w:val="009E6866"/>
    <w:rsid w:val="009F02AB"/>
    <w:rsid w:val="009F11D5"/>
    <w:rsid w:val="00A00471"/>
    <w:rsid w:val="00A02B54"/>
    <w:rsid w:val="00A1623B"/>
    <w:rsid w:val="00A209BB"/>
    <w:rsid w:val="00A21740"/>
    <w:rsid w:val="00A27DF1"/>
    <w:rsid w:val="00A348FD"/>
    <w:rsid w:val="00A36E95"/>
    <w:rsid w:val="00A3759F"/>
    <w:rsid w:val="00A6032E"/>
    <w:rsid w:val="00A62B46"/>
    <w:rsid w:val="00A6306E"/>
    <w:rsid w:val="00A63115"/>
    <w:rsid w:val="00A7121B"/>
    <w:rsid w:val="00A724A1"/>
    <w:rsid w:val="00A76F85"/>
    <w:rsid w:val="00A96FE6"/>
    <w:rsid w:val="00A97515"/>
    <w:rsid w:val="00AA782B"/>
    <w:rsid w:val="00AB0837"/>
    <w:rsid w:val="00AC51A0"/>
    <w:rsid w:val="00AC5B78"/>
    <w:rsid w:val="00AC7333"/>
    <w:rsid w:val="00AD1289"/>
    <w:rsid w:val="00AD17CD"/>
    <w:rsid w:val="00AE22E3"/>
    <w:rsid w:val="00AE4D20"/>
    <w:rsid w:val="00AE6980"/>
    <w:rsid w:val="00AF0C6B"/>
    <w:rsid w:val="00AF3E48"/>
    <w:rsid w:val="00AF796E"/>
    <w:rsid w:val="00B0059E"/>
    <w:rsid w:val="00B0115E"/>
    <w:rsid w:val="00B021DB"/>
    <w:rsid w:val="00B06C77"/>
    <w:rsid w:val="00B06FBF"/>
    <w:rsid w:val="00B16287"/>
    <w:rsid w:val="00B259F9"/>
    <w:rsid w:val="00B36312"/>
    <w:rsid w:val="00B36799"/>
    <w:rsid w:val="00B42BCA"/>
    <w:rsid w:val="00B50E5B"/>
    <w:rsid w:val="00B52947"/>
    <w:rsid w:val="00B5574A"/>
    <w:rsid w:val="00B568A1"/>
    <w:rsid w:val="00B61C18"/>
    <w:rsid w:val="00B62423"/>
    <w:rsid w:val="00B65DF1"/>
    <w:rsid w:val="00B6628C"/>
    <w:rsid w:val="00B776CC"/>
    <w:rsid w:val="00B7772A"/>
    <w:rsid w:val="00B80942"/>
    <w:rsid w:val="00B829CD"/>
    <w:rsid w:val="00B9082F"/>
    <w:rsid w:val="00B9293E"/>
    <w:rsid w:val="00B92E1B"/>
    <w:rsid w:val="00B95613"/>
    <w:rsid w:val="00BA4863"/>
    <w:rsid w:val="00BB09B0"/>
    <w:rsid w:val="00BB55EB"/>
    <w:rsid w:val="00BB75BE"/>
    <w:rsid w:val="00BB7952"/>
    <w:rsid w:val="00BC195C"/>
    <w:rsid w:val="00BC5428"/>
    <w:rsid w:val="00BC77CB"/>
    <w:rsid w:val="00BD0B7C"/>
    <w:rsid w:val="00BE40D2"/>
    <w:rsid w:val="00BE760B"/>
    <w:rsid w:val="00BF411A"/>
    <w:rsid w:val="00C00533"/>
    <w:rsid w:val="00C01F83"/>
    <w:rsid w:val="00C02D52"/>
    <w:rsid w:val="00C02D6E"/>
    <w:rsid w:val="00C07704"/>
    <w:rsid w:val="00C07F50"/>
    <w:rsid w:val="00C101D1"/>
    <w:rsid w:val="00C14D9E"/>
    <w:rsid w:val="00C214FA"/>
    <w:rsid w:val="00C22A7C"/>
    <w:rsid w:val="00C252D9"/>
    <w:rsid w:val="00C3449A"/>
    <w:rsid w:val="00C42AE8"/>
    <w:rsid w:val="00C44F4F"/>
    <w:rsid w:val="00C45923"/>
    <w:rsid w:val="00C4784C"/>
    <w:rsid w:val="00C5331C"/>
    <w:rsid w:val="00C54DE5"/>
    <w:rsid w:val="00C62708"/>
    <w:rsid w:val="00C6492C"/>
    <w:rsid w:val="00C65CC0"/>
    <w:rsid w:val="00C70370"/>
    <w:rsid w:val="00C85C55"/>
    <w:rsid w:val="00C874A5"/>
    <w:rsid w:val="00CA0630"/>
    <w:rsid w:val="00CA3CED"/>
    <w:rsid w:val="00CA480E"/>
    <w:rsid w:val="00CA7C4C"/>
    <w:rsid w:val="00CA7CAD"/>
    <w:rsid w:val="00CB28A6"/>
    <w:rsid w:val="00CB4926"/>
    <w:rsid w:val="00CD3391"/>
    <w:rsid w:val="00CD7BB5"/>
    <w:rsid w:val="00CE0279"/>
    <w:rsid w:val="00CE04AE"/>
    <w:rsid w:val="00CE06EC"/>
    <w:rsid w:val="00CE71A6"/>
    <w:rsid w:val="00CE77DB"/>
    <w:rsid w:val="00CE7F8E"/>
    <w:rsid w:val="00CF4EE0"/>
    <w:rsid w:val="00D0292D"/>
    <w:rsid w:val="00D14AF8"/>
    <w:rsid w:val="00D171D8"/>
    <w:rsid w:val="00D26FBD"/>
    <w:rsid w:val="00D41138"/>
    <w:rsid w:val="00D43BB8"/>
    <w:rsid w:val="00D54AE0"/>
    <w:rsid w:val="00D616B7"/>
    <w:rsid w:val="00D741FD"/>
    <w:rsid w:val="00D75E1B"/>
    <w:rsid w:val="00D7742B"/>
    <w:rsid w:val="00D807DA"/>
    <w:rsid w:val="00D82A5C"/>
    <w:rsid w:val="00D865F6"/>
    <w:rsid w:val="00DA6325"/>
    <w:rsid w:val="00DB221C"/>
    <w:rsid w:val="00DB2D1E"/>
    <w:rsid w:val="00DB3069"/>
    <w:rsid w:val="00DB36AC"/>
    <w:rsid w:val="00DC06DC"/>
    <w:rsid w:val="00DC6869"/>
    <w:rsid w:val="00DE0928"/>
    <w:rsid w:val="00DE11E9"/>
    <w:rsid w:val="00DF07CC"/>
    <w:rsid w:val="00DF4D31"/>
    <w:rsid w:val="00E011C6"/>
    <w:rsid w:val="00E04213"/>
    <w:rsid w:val="00E04FEE"/>
    <w:rsid w:val="00E05F6B"/>
    <w:rsid w:val="00E164D8"/>
    <w:rsid w:val="00E264FC"/>
    <w:rsid w:val="00E3167E"/>
    <w:rsid w:val="00E35810"/>
    <w:rsid w:val="00E37718"/>
    <w:rsid w:val="00E37A72"/>
    <w:rsid w:val="00E439E2"/>
    <w:rsid w:val="00E44AC4"/>
    <w:rsid w:val="00E45D57"/>
    <w:rsid w:val="00E46EB8"/>
    <w:rsid w:val="00E52DED"/>
    <w:rsid w:val="00E71534"/>
    <w:rsid w:val="00E8168D"/>
    <w:rsid w:val="00E9156F"/>
    <w:rsid w:val="00E92F40"/>
    <w:rsid w:val="00E97A71"/>
    <w:rsid w:val="00EA118C"/>
    <w:rsid w:val="00EA70CF"/>
    <w:rsid w:val="00EB1284"/>
    <w:rsid w:val="00EB6A71"/>
    <w:rsid w:val="00EB6FD0"/>
    <w:rsid w:val="00ED334A"/>
    <w:rsid w:val="00ED3BAF"/>
    <w:rsid w:val="00ED4FF7"/>
    <w:rsid w:val="00ED591D"/>
    <w:rsid w:val="00EE3409"/>
    <w:rsid w:val="00EE5512"/>
    <w:rsid w:val="00EE7C1F"/>
    <w:rsid w:val="00EF19EE"/>
    <w:rsid w:val="00F048A2"/>
    <w:rsid w:val="00F2046E"/>
    <w:rsid w:val="00F21D3C"/>
    <w:rsid w:val="00F25C5E"/>
    <w:rsid w:val="00F26B93"/>
    <w:rsid w:val="00F26E85"/>
    <w:rsid w:val="00F26ECB"/>
    <w:rsid w:val="00F2772A"/>
    <w:rsid w:val="00F3713C"/>
    <w:rsid w:val="00F45531"/>
    <w:rsid w:val="00F515B4"/>
    <w:rsid w:val="00F56510"/>
    <w:rsid w:val="00F6256D"/>
    <w:rsid w:val="00F64820"/>
    <w:rsid w:val="00F702DF"/>
    <w:rsid w:val="00F912EC"/>
    <w:rsid w:val="00F92C92"/>
    <w:rsid w:val="00F95AA2"/>
    <w:rsid w:val="00F968BC"/>
    <w:rsid w:val="00FA12D7"/>
    <w:rsid w:val="00FA2E54"/>
    <w:rsid w:val="00FA4537"/>
    <w:rsid w:val="00FB1CF1"/>
    <w:rsid w:val="00FB33D3"/>
    <w:rsid w:val="00FC1AEE"/>
    <w:rsid w:val="00FC2131"/>
    <w:rsid w:val="00FC7B51"/>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0">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批注文字 字符"/>
    <w:link w:val="a9"/>
    <w:rPr>
      <w:color w:val="000000"/>
      <w:lang w:val="en-GB" w:eastAsia="ja-JP"/>
    </w:rPr>
  </w:style>
  <w:style w:type="paragraph" w:styleId="ab">
    <w:name w:val="annotation subject"/>
    <w:basedOn w:val="a9"/>
    <w:next w:val="a9"/>
    <w:link w:val="ac"/>
    <w:rPr>
      <w:b/>
      <w:bCs/>
    </w:rPr>
  </w:style>
  <w:style w:type="character" w:customStyle="1" w:styleId="ac">
    <w:name w:val="批注主题 字符"/>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标题 3 字符"/>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0">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f1">
    <w:name w:val="Date"/>
    <w:basedOn w:val="a"/>
    <w:next w:val="a"/>
    <w:link w:val="af2"/>
    <w:rsid w:val="00565473"/>
  </w:style>
  <w:style w:type="character" w:customStyle="1" w:styleId="af2">
    <w:name w:val="日期 字符"/>
    <w:basedOn w:val="a0"/>
    <w:link w:val="af1"/>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2330</Words>
  <Characters>13281</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cp:lastModifiedBy>
  <cp:revision>9</cp:revision>
  <cp:lastPrinted>2003-09-26T02:29:00Z</cp:lastPrinted>
  <dcterms:created xsi:type="dcterms:W3CDTF">2024-08-09T15:59:00Z</dcterms:created>
  <dcterms:modified xsi:type="dcterms:W3CDTF">2024-08-09T23:12:00Z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(2)RdOsEVkpSg+f0Vdv65Bgek/AOuf5aOREiLFg5m9BKMTv4dD1d1Cil7afHXPSxSOY7DEDUqr4
Xlk855QpB+29VSR9RNLhE4T4E17aYZbo63wZ1tJqKvDzZ2CI5E0BOBN5pumaAsHuS/M/UKsu
AViJzj5Y+P8Cn9jfijTN4yZauX0titoGwQnzohzEFQ7Exr9Ppu1Pefx9CNJpyITJggi0XDJL
nppCvjy8rC2vJ9St9R</vt:lpwstr>
  </property>
  <property fmtid="{D5CDD505-2E9C-101B-9397-08002B2CF9AE}" pid="3" name="_2015_ms_pID_7253431">
    <vt:lpwstr>9yGwZQoxzNgliYJrZPcA++SQcaAxWGRxNYiAe0Fvn6PWM02nMrS5Tl
I0/zrJl4O9xPM5X7CrGgAPXmqGqqOVM3AQlE4Rqk7OOkR1CrtflND8bBGAv0cannpSgy8wp+
SQsibM0HULtEXamAp33Fe80zG/EmPONz/mniDyFmilmn3kH4Psbh1nvRvYwlEmurItSF61J6
RJXL+mEdzazatc09</vt:lpwstr>
  </property>
</Properties>
</file>